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6DB5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13725" w:rsidRPr="00013725">
          <w:rPr>
            <w:b/>
            <w:noProof/>
            <w:sz w:val="24"/>
          </w:rPr>
          <w:t>94</w:t>
        </w:r>
      </w:fldSimple>
      <w:fldSimple w:instr=" DOCPROPERTY  MtgTitle  \* MERGEFORMAT ">
        <w:r w:rsidR="00013725" w:rsidRPr="00013725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C074D" w:rsidRPr="005C074D">
          <w:rPr>
            <w:b/>
            <w:i/>
            <w:noProof/>
            <w:sz w:val="28"/>
          </w:rPr>
          <w:t>R5-220936</w:t>
        </w:r>
      </w:fldSimple>
    </w:p>
    <w:p w14:paraId="7CB45193" w14:textId="782718A1" w:rsidR="001E41F3" w:rsidRDefault="005C074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3725" w:rsidRPr="00013725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3725" w:rsidRPr="00013725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13725" w:rsidRPr="00013725">
          <w:rPr>
            <w:b/>
            <w:noProof/>
            <w:sz w:val="24"/>
          </w:rPr>
          <w:t>21st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13725" w:rsidRPr="00013725">
          <w:rPr>
            <w:b/>
            <w:noProof/>
            <w:sz w:val="24"/>
          </w:rPr>
          <w:t>4th Mar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33A2FC" w:rsidR="001E41F3" w:rsidRPr="00410371" w:rsidRDefault="005C07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74419" w:rsidRPr="00374419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B615C5" w:rsidR="001E41F3" w:rsidRPr="00410371" w:rsidRDefault="005C074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5C074D">
                <w:rPr>
                  <w:b/>
                  <w:noProof/>
                  <w:sz w:val="28"/>
                </w:rPr>
                <w:t>0493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5C07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13725" w:rsidRPr="0001372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6C470F" w:rsidR="001E41F3" w:rsidRPr="00410371" w:rsidRDefault="005C0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1E38" w:rsidRPr="00FB1E38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CFCF21" w:rsidR="001E41F3" w:rsidRDefault="005C07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43BF">
                <w:t>Editorial correction to 5.3.3.1.3 and 5.3.3.2.3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5C07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1372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5C074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372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73930B" w:rsidR="001E41F3" w:rsidRDefault="005C07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97B89">
                <w:rPr>
                  <w:noProof/>
                </w:rPr>
                <w:t>NR_UE_pow</w:t>
              </w:r>
              <w:r w:rsidR="00797B89">
                <w:t>_sav-UEConTest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C1E22" w:rsidR="001E41F3" w:rsidRDefault="005C07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13725">
                <w:rPr>
                  <w:noProof/>
                </w:rPr>
                <w:t>2022-02-11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5C07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92CBF" w:rsidR="001E41F3" w:rsidRDefault="005C07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A6995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3B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43BF" w:rsidRDefault="00D443BF" w:rsidP="00D443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E92B0B" w:rsidR="00D443BF" w:rsidRDefault="00D443BF" w:rsidP="00D44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There are editorial errors in the title of 5.3.3.1.3 and the table numbers for </w:t>
            </w:r>
            <w:r w:rsidRPr="007D0891">
              <w:rPr>
                <w:i/>
                <w:iCs/>
                <w:lang w:eastAsia="ja-JP"/>
              </w:rPr>
              <w:t>PDSCH-Config</w:t>
            </w:r>
            <w:r>
              <w:rPr>
                <w:i/>
                <w:iCs/>
                <w:lang w:eastAsia="ja-JP"/>
              </w:rPr>
              <w:t xml:space="preserve"> </w:t>
            </w:r>
            <w:r>
              <w:rPr>
                <w:lang w:eastAsia="ja-JP"/>
              </w:rPr>
              <w:t>in 5.3.3.1.3 and 5.3.3.2.3.</w:t>
            </w:r>
          </w:p>
        </w:tc>
      </w:tr>
      <w:tr w:rsidR="00D443B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43BF" w:rsidRDefault="00D443BF" w:rsidP="00D443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43BF" w:rsidRDefault="00D443BF" w:rsidP="00D443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3B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43BF" w:rsidRDefault="00D443BF" w:rsidP="00D443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8B4FC5" w:rsidR="00D443BF" w:rsidRDefault="00D443BF" w:rsidP="00D44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Fixed editorial errors</w:t>
            </w:r>
          </w:p>
        </w:tc>
      </w:tr>
      <w:tr w:rsidR="00D443B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43BF" w:rsidRDefault="00D443BF" w:rsidP="00D443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43BF" w:rsidRDefault="00D443BF" w:rsidP="00D443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3B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43BF" w:rsidRDefault="00D443BF" w:rsidP="00D443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6ABE69" w:rsidR="00D443BF" w:rsidRDefault="00D443BF" w:rsidP="00D44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Conformance Test cannot be correctly performed</w:t>
            </w:r>
          </w:p>
        </w:tc>
      </w:tr>
      <w:tr w:rsidR="00D443BF" w14:paraId="034AF533" w14:textId="77777777" w:rsidTr="00547111">
        <w:tc>
          <w:tcPr>
            <w:tcW w:w="2694" w:type="dxa"/>
            <w:gridSpan w:val="2"/>
          </w:tcPr>
          <w:p w14:paraId="39D9EB5B" w14:textId="77777777" w:rsidR="00D443BF" w:rsidRDefault="00D443BF" w:rsidP="00D443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43BF" w:rsidRDefault="00D443BF" w:rsidP="00D443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3B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43BF" w:rsidRDefault="00D443BF" w:rsidP="00D443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7B996" w:rsidR="00D443BF" w:rsidRDefault="00D443BF" w:rsidP="00D44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5.3.3.1.3, 5.3.3.2.3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7FF987" w:rsidR="001E41F3" w:rsidRDefault="00D443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949C64" w:rsidR="001E41F3" w:rsidRDefault="00D443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4074D5" w:rsidR="001E41F3" w:rsidRDefault="00D443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ACDFFE2" w14:textId="77777777" w:rsidR="00D443BF" w:rsidRPr="007D0891" w:rsidRDefault="00D443BF" w:rsidP="00D443BF">
      <w:pPr>
        <w:pStyle w:val="5"/>
        <w:rPr>
          <w:rFonts w:eastAsia="SimSun" w:cs="Arial"/>
          <w:szCs w:val="22"/>
        </w:rPr>
      </w:pPr>
      <w:r w:rsidRPr="007D0891">
        <w:rPr>
          <w:rFonts w:eastAsia="SimSun" w:cs="Arial"/>
          <w:szCs w:val="22"/>
        </w:rPr>
        <w:t>5.3.3.1.3</w:t>
      </w:r>
      <w:r w:rsidRPr="007D0891">
        <w:rPr>
          <w:rFonts w:eastAsia="SimSun" w:cs="Arial"/>
          <w:szCs w:val="22"/>
        </w:rPr>
        <w:tab/>
        <w:t xml:space="preserve">4Rx </w:t>
      </w:r>
      <w:ins w:id="1" w:author="Anritsu" w:date="2022-01-25T09:26:00Z">
        <w:r>
          <w:rPr>
            <w:rFonts w:eastAsia="SimSun" w:cs="Arial"/>
            <w:szCs w:val="22"/>
          </w:rPr>
          <w:t>F</w:t>
        </w:r>
      </w:ins>
      <w:del w:id="2" w:author="Anritsu" w:date="2022-01-25T09:26:00Z">
        <w:r w:rsidRPr="007D0891" w:rsidDel="00E02427">
          <w:rPr>
            <w:rFonts w:eastAsia="SimSun" w:cs="Arial"/>
            <w:szCs w:val="22"/>
          </w:rPr>
          <w:delText>T</w:delText>
        </w:r>
      </w:del>
      <w:r w:rsidRPr="007D0891">
        <w:rPr>
          <w:rFonts w:eastAsia="SimSun" w:cs="Arial"/>
          <w:szCs w:val="22"/>
        </w:rPr>
        <w:t>DD FR1 PDCCH 1 Tx antenna performance for power saving</w:t>
      </w:r>
    </w:p>
    <w:p w14:paraId="1BDE29DD" w14:textId="77777777" w:rsidR="00D443BF" w:rsidRPr="007D0891" w:rsidRDefault="00D443BF" w:rsidP="00D443BF">
      <w:pPr>
        <w:pStyle w:val="H6"/>
      </w:pPr>
      <w:r w:rsidRPr="007D0891">
        <w:t>5.3.3.1.3.1</w:t>
      </w:r>
      <w:r w:rsidRPr="007D0891">
        <w:tab/>
        <w:t>Test Purpose</w:t>
      </w:r>
    </w:p>
    <w:p w14:paraId="34F8D5EF" w14:textId="77777777" w:rsidR="00D443BF" w:rsidRPr="007D0891" w:rsidRDefault="00D443BF" w:rsidP="00D443BF">
      <w:r w:rsidRPr="007D0891">
        <w:t xml:space="preserve">This test verifies the demodulation performance of PDCCH under 4 receive antenna conditions and with a given </w:t>
      </w:r>
      <w:smartTag w:uri="urn:schemas-microsoft-com:office:smarttags" w:element="stockticker">
        <w:r w:rsidRPr="007D0891">
          <w:t>SNR</w:t>
        </w:r>
      </w:smartTag>
      <w:r w:rsidRPr="007D0891">
        <w:t xml:space="preserve"> for which the average probability of miss-detection of the Downlink Scheduling Grant (Pm-dsg), shall be below the specified value in Table 5.3.3.1.3.3-2. The downlink physical setup is in accordance with Annex C.</w:t>
      </w:r>
      <w:r w:rsidRPr="007D0891">
        <w:rPr>
          <w:lang w:eastAsia="ja-JP"/>
        </w:rPr>
        <w:t>2</w:t>
      </w:r>
      <w:r w:rsidRPr="007D0891">
        <w:t>.1.</w:t>
      </w:r>
    </w:p>
    <w:p w14:paraId="4933F2B6" w14:textId="77777777" w:rsidR="00D443BF" w:rsidRPr="007D0891" w:rsidRDefault="00D443BF" w:rsidP="00D443BF">
      <w:pPr>
        <w:pStyle w:val="H6"/>
      </w:pPr>
      <w:r w:rsidRPr="007D0891">
        <w:t>5.3.3.1.3.2</w:t>
      </w:r>
      <w:r w:rsidRPr="007D0891">
        <w:tab/>
        <w:t>Test applicability</w:t>
      </w:r>
    </w:p>
    <w:p w14:paraId="68F3157E" w14:textId="77777777" w:rsidR="00D443BF" w:rsidRPr="007D0891" w:rsidRDefault="00D443BF" w:rsidP="00D443BF">
      <w:r w:rsidRPr="007D0891">
        <w:t>This test applies to all types of NR UE release 16 and forward that supporting 4 Rx antenna ports and DRX adaptation.</w:t>
      </w:r>
    </w:p>
    <w:p w14:paraId="508C79C2" w14:textId="77777777" w:rsidR="00D443BF" w:rsidRPr="007D0891" w:rsidRDefault="00D443BF" w:rsidP="00D443BF">
      <w:r w:rsidRPr="007D0891">
        <w:t>This test also applies to all types of EUTRA UE release 16 and forward that supporting EN-DC, 4 Rx antenna ports and DRX adaptation.</w:t>
      </w:r>
    </w:p>
    <w:p w14:paraId="3827F266" w14:textId="77777777" w:rsidR="00D443BF" w:rsidRPr="007D0891" w:rsidRDefault="00D443BF" w:rsidP="00D443BF">
      <w:pPr>
        <w:pStyle w:val="H6"/>
      </w:pPr>
      <w:r w:rsidRPr="007D0891">
        <w:t>5.3.3.1.3.3</w:t>
      </w:r>
      <w:r w:rsidRPr="007D0891">
        <w:tab/>
        <w:t xml:space="preserve">Minimum conformance requirements </w:t>
      </w:r>
    </w:p>
    <w:p w14:paraId="6F8B149C" w14:textId="77777777" w:rsidR="00D443BF" w:rsidRPr="007D0891" w:rsidRDefault="00D443BF" w:rsidP="00D443BF">
      <w:r w:rsidRPr="007D0891">
        <w:t xml:space="preserve">The parameters specified in Table </w:t>
      </w:r>
      <w:r w:rsidRPr="007D0891">
        <w:rPr>
          <w:lang w:eastAsia="zh-CN"/>
        </w:rPr>
        <w:t>5.3.3.1.3.3-1</w:t>
      </w:r>
      <w:r w:rsidRPr="007D0891">
        <w:t xml:space="preserve"> are valid for FDD test unless otherwise stated.</w:t>
      </w:r>
    </w:p>
    <w:p w14:paraId="45A2918B" w14:textId="77777777" w:rsidR="00D443BF" w:rsidRPr="007D0891" w:rsidRDefault="00D443BF" w:rsidP="00D443BF">
      <w:pPr>
        <w:pStyle w:val="TH"/>
      </w:pPr>
      <w:r w:rsidRPr="007D0891">
        <w:t>Table 5.3.3.1.3.3-1: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D443BF" w:rsidRPr="007D0891" w14:paraId="4BA64C93" w14:textId="77777777" w:rsidTr="00030589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B6587E" w14:textId="77777777" w:rsidR="00D443BF" w:rsidRPr="007D0891" w:rsidRDefault="00D443BF" w:rsidP="00030589">
            <w:pPr>
              <w:pStyle w:val="TAH"/>
            </w:pPr>
            <w:r w:rsidRPr="007D0891"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6D88D4" w14:textId="77777777" w:rsidR="00D443BF" w:rsidRPr="007D0891" w:rsidRDefault="00D443BF" w:rsidP="00030589">
            <w:pPr>
              <w:pStyle w:val="TAH"/>
            </w:pPr>
            <w:r w:rsidRPr="007D0891"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27098D" w14:textId="77777777" w:rsidR="00D443BF" w:rsidRPr="007D0891" w:rsidRDefault="00D443BF" w:rsidP="00030589">
            <w:pPr>
              <w:pStyle w:val="TAH"/>
            </w:pPr>
            <w:r w:rsidRPr="007D0891">
              <w:t>1 Tx Antenna</w:t>
            </w:r>
          </w:p>
        </w:tc>
      </w:tr>
      <w:tr w:rsidR="00D443BF" w:rsidRPr="007D0891" w14:paraId="23C18A62" w14:textId="77777777" w:rsidTr="00030589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81E3" w14:textId="77777777" w:rsidR="00D443BF" w:rsidRPr="007D0891" w:rsidRDefault="00D443BF" w:rsidP="00030589">
            <w:pPr>
              <w:pStyle w:val="TAL"/>
            </w:pPr>
            <w:r w:rsidRPr="007D0891"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BD2E" w14:textId="77777777" w:rsidR="00D443BF" w:rsidRPr="007D0891" w:rsidRDefault="00D443BF" w:rsidP="00030589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4DC6" w14:textId="77777777" w:rsidR="00D443BF" w:rsidRPr="007D0891" w:rsidRDefault="00D443BF" w:rsidP="00030589">
            <w:pPr>
              <w:pStyle w:val="TAC"/>
              <w:rPr>
                <w:rFonts w:eastAsia="SimSun"/>
              </w:rPr>
            </w:pPr>
            <w:r w:rsidRPr="007D0891">
              <w:t>nonInterleaved</w:t>
            </w:r>
          </w:p>
        </w:tc>
      </w:tr>
      <w:tr w:rsidR="00D443BF" w:rsidRPr="007D0891" w14:paraId="61D076CC" w14:textId="77777777" w:rsidTr="00030589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A931" w14:textId="77777777" w:rsidR="00D443BF" w:rsidRPr="007D0891" w:rsidRDefault="00D443BF" w:rsidP="00030589">
            <w:pPr>
              <w:pStyle w:val="TAL"/>
              <w:rPr>
                <w:rFonts w:cs="Arial"/>
                <w:lang w:eastAsia="zh-CN"/>
              </w:rPr>
            </w:pPr>
            <w:r w:rsidRPr="007D0891">
              <w:rPr>
                <w:rFonts w:cs="Arial"/>
                <w:lang w:eastAsia="zh-C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A399" w14:textId="77777777" w:rsidR="00D443BF" w:rsidRPr="007D0891" w:rsidRDefault="00D443BF" w:rsidP="000305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22CE0" w14:textId="77777777" w:rsidR="00D443BF" w:rsidRPr="007D0891" w:rsidRDefault="00D443BF" w:rsidP="00030589">
            <w:pPr>
              <w:pStyle w:val="TAC"/>
              <w:rPr>
                <w:rFonts w:cs="Arial"/>
                <w:lang w:eastAsia="zh-CN"/>
              </w:rPr>
            </w:pPr>
            <w:r w:rsidRPr="007D0891">
              <w:rPr>
                <w:rFonts w:cs="Arial"/>
                <w:lang w:eastAsia="zh-CN"/>
              </w:rPr>
              <w:t>6</w:t>
            </w:r>
          </w:p>
        </w:tc>
      </w:tr>
      <w:tr w:rsidR="00D443BF" w:rsidRPr="007D0891" w14:paraId="655B008D" w14:textId="77777777" w:rsidTr="00030589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5FD5" w14:textId="77777777" w:rsidR="00D443BF" w:rsidRPr="007D0891" w:rsidRDefault="00D443BF" w:rsidP="00030589">
            <w:pPr>
              <w:pStyle w:val="TAL"/>
              <w:rPr>
                <w:rFonts w:cs="Arial"/>
                <w:lang w:eastAsia="zh-CN"/>
              </w:rPr>
            </w:pPr>
            <w:r w:rsidRPr="007D0891">
              <w:rPr>
                <w:rFonts w:cs="Arial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1B30" w14:textId="77777777" w:rsidR="00D443BF" w:rsidRPr="007D0891" w:rsidRDefault="00D443BF" w:rsidP="000305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CBBD" w14:textId="77777777" w:rsidR="00D443BF" w:rsidRPr="007D0891" w:rsidRDefault="00D443BF" w:rsidP="00030589">
            <w:pPr>
              <w:pStyle w:val="TAC"/>
              <w:rPr>
                <w:rFonts w:cs="Arial"/>
                <w:lang w:eastAsia="zh-CN"/>
              </w:rPr>
            </w:pPr>
            <w:r w:rsidRPr="007D0891">
              <w:rPr>
                <w:rFonts w:cs="Arial"/>
                <w:lang w:eastAsia="zh-CN"/>
              </w:rPr>
              <w:t>0</w:t>
            </w:r>
          </w:p>
        </w:tc>
      </w:tr>
      <w:tr w:rsidR="00D443BF" w:rsidRPr="007D0891" w14:paraId="6AE138A0" w14:textId="77777777" w:rsidTr="00030589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1AD4" w14:textId="77777777" w:rsidR="00D443BF" w:rsidRPr="007D0891" w:rsidRDefault="00D443BF" w:rsidP="00030589">
            <w:pPr>
              <w:pStyle w:val="TAL"/>
              <w:rPr>
                <w:rFonts w:cs="Arial"/>
                <w:lang w:eastAsia="zh-CN"/>
              </w:rPr>
            </w:pPr>
            <w:r w:rsidRPr="007D0891">
              <w:rPr>
                <w:rFonts w:cs="Arial"/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2FA6" w14:textId="77777777" w:rsidR="00D443BF" w:rsidRPr="007D0891" w:rsidRDefault="00D443BF" w:rsidP="00030589">
            <w:pPr>
              <w:pStyle w:val="TAC"/>
              <w:rPr>
                <w:rFonts w:cs="Arial"/>
                <w:lang w:eastAsia="zh-CN"/>
              </w:rPr>
            </w:pPr>
            <w:r w:rsidRPr="007D0891">
              <w:rPr>
                <w:rFonts w:cs="Arial"/>
                <w:lang w:eastAsia="zh-CN"/>
              </w:rPr>
              <w:t>ms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DE3B" w14:textId="77777777" w:rsidR="00D443BF" w:rsidRPr="007D0891" w:rsidRDefault="00D443BF" w:rsidP="00030589">
            <w:pPr>
              <w:pStyle w:val="TAC"/>
              <w:rPr>
                <w:rFonts w:cs="Arial"/>
                <w:lang w:eastAsia="zh-CN"/>
              </w:rPr>
            </w:pPr>
            <w:r w:rsidRPr="007D0891">
              <w:rPr>
                <w:rFonts w:cs="Arial"/>
                <w:lang w:eastAsia="zh-CN"/>
              </w:rPr>
              <w:t>10</w:t>
            </w:r>
          </w:p>
        </w:tc>
      </w:tr>
      <w:tr w:rsidR="00D443BF" w:rsidRPr="007D0891" w14:paraId="7F780CD0" w14:textId="77777777" w:rsidTr="00030589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3EFF" w14:textId="77777777" w:rsidR="00D443BF" w:rsidRPr="007D0891" w:rsidRDefault="00D443BF" w:rsidP="00030589">
            <w:pPr>
              <w:pStyle w:val="TAL"/>
              <w:rPr>
                <w:rFonts w:cs="Arial"/>
                <w:lang w:eastAsia="zh-CN"/>
              </w:rPr>
            </w:pPr>
            <w:r w:rsidRPr="007D0891">
              <w:rPr>
                <w:rFonts w:cs="Arial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93A0" w14:textId="77777777" w:rsidR="00D443BF" w:rsidRPr="007D0891" w:rsidRDefault="00D443BF" w:rsidP="000305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5CE7" w14:textId="77777777" w:rsidR="00D443BF" w:rsidRPr="007D0891" w:rsidRDefault="00D443BF" w:rsidP="00030589">
            <w:pPr>
              <w:pStyle w:val="TAC"/>
              <w:rPr>
                <w:rFonts w:cs="Arial"/>
                <w:lang w:eastAsia="zh-CN"/>
              </w:rPr>
            </w:pPr>
            <w:r w:rsidRPr="007D0891">
              <w:rPr>
                <w:rFonts w:cs="Arial"/>
                <w:lang w:eastAsia="zh-CN"/>
              </w:rPr>
              <w:t>absent</w:t>
            </w:r>
          </w:p>
        </w:tc>
      </w:tr>
      <w:tr w:rsidR="00D443BF" w:rsidRPr="007D0891" w14:paraId="03F22813" w14:textId="77777777" w:rsidTr="00030589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9447" w14:textId="77777777" w:rsidR="00D443BF" w:rsidRPr="007D0891" w:rsidRDefault="00D443BF" w:rsidP="00030589">
            <w:pPr>
              <w:pStyle w:val="TAL"/>
              <w:rPr>
                <w:rFonts w:cs="Arial"/>
                <w:lang w:eastAsia="zh-CN"/>
              </w:rPr>
            </w:pPr>
            <w:r w:rsidRPr="007D0891">
              <w:rPr>
                <w:rFonts w:cs="Arial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5466E" w14:textId="77777777" w:rsidR="00D443BF" w:rsidRPr="007D0891" w:rsidRDefault="00D443BF" w:rsidP="0003058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AD3F" w14:textId="77777777" w:rsidR="00D443BF" w:rsidRPr="007D0891" w:rsidRDefault="00D443BF" w:rsidP="00030589">
            <w:pPr>
              <w:pStyle w:val="TAC"/>
              <w:rPr>
                <w:rFonts w:cs="Arial"/>
                <w:lang w:eastAsia="zh-CN"/>
              </w:rPr>
            </w:pPr>
            <w:r w:rsidRPr="007D0891">
              <w:rPr>
                <w:rFonts w:cs="Arial"/>
                <w:lang w:eastAsia="zh-CN"/>
              </w:rPr>
              <w:t>1</w:t>
            </w:r>
          </w:p>
        </w:tc>
      </w:tr>
      <w:tr w:rsidR="00D443BF" w:rsidRPr="007D0891" w14:paraId="2EA4129C" w14:textId="77777777" w:rsidTr="00030589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20BD" w14:textId="77777777" w:rsidR="00D443BF" w:rsidRPr="007D0891" w:rsidRDefault="00D443BF" w:rsidP="00030589">
            <w:pPr>
              <w:pStyle w:val="TAL"/>
              <w:rPr>
                <w:rFonts w:cs="Arial"/>
                <w:lang w:eastAsia="zh-CN"/>
              </w:rPr>
            </w:pPr>
            <w:r w:rsidRPr="007D0891">
              <w:rPr>
                <w:rFonts w:cs="Arial"/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E991" w14:textId="77777777" w:rsidR="00D443BF" w:rsidRPr="007D0891" w:rsidRDefault="00D443BF" w:rsidP="00030589">
            <w:pPr>
              <w:pStyle w:val="TAL"/>
              <w:rPr>
                <w:rFonts w:cs="Arial"/>
                <w:lang w:eastAsia="zh-CN"/>
              </w:rPr>
            </w:pPr>
            <w:r w:rsidRPr="007D0891">
              <w:rPr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6A11" w14:textId="77777777" w:rsidR="00D443BF" w:rsidRPr="007D0891" w:rsidRDefault="00D443BF" w:rsidP="00030589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6FAE6" w14:textId="77777777" w:rsidR="00D443BF" w:rsidRPr="00434D68" w:rsidRDefault="00D443BF" w:rsidP="00030589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noProof/>
                <w:lang w:eastAsia="zh-CN"/>
              </w:rPr>
              <w:drawing>
                <wp:inline distT="0" distB="0" distL="0" distR="0" wp14:anchorId="3038DAB7" wp14:editId="102B65E4">
                  <wp:extent cx="1619048" cy="142857"/>
                  <wp:effectExtent l="0" t="0" r="63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048" cy="14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43BF" w:rsidRPr="007D0891" w14:paraId="6F7A5A77" w14:textId="77777777" w:rsidTr="00030589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AC855" w14:textId="77777777" w:rsidR="00D443BF" w:rsidRPr="007D0891" w:rsidRDefault="00D443BF" w:rsidP="000305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440AB" w14:textId="77777777" w:rsidR="00D443BF" w:rsidRPr="007D0891" w:rsidRDefault="00D443BF" w:rsidP="00030589">
            <w:pPr>
              <w:pStyle w:val="TAL"/>
              <w:rPr>
                <w:rFonts w:cs="Arial"/>
                <w:lang w:eastAsia="zh-CN"/>
              </w:rPr>
            </w:pPr>
            <w:r w:rsidRPr="007D0891">
              <w:rPr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A728" w14:textId="77777777" w:rsidR="00D443BF" w:rsidRPr="007D0891" w:rsidRDefault="00D443BF" w:rsidP="00030589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6481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lang w:eastAsia="zh-CN"/>
              </w:rPr>
              <w:t>1</w:t>
            </w:r>
          </w:p>
        </w:tc>
      </w:tr>
      <w:tr w:rsidR="00D443BF" w:rsidRPr="007D0891" w14:paraId="73FC6854" w14:textId="77777777" w:rsidTr="00030589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7603" w14:textId="77777777" w:rsidR="00D443BF" w:rsidRPr="007D0891" w:rsidRDefault="00D443BF" w:rsidP="000305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2D2E" w14:textId="77777777" w:rsidR="00D443BF" w:rsidRPr="007D0891" w:rsidRDefault="00D443BF" w:rsidP="00030589">
            <w:pPr>
              <w:pStyle w:val="TAL"/>
              <w:rPr>
                <w:rFonts w:cs="Arial"/>
                <w:lang w:eastAsia="zh-CN"/>
              </w:rPr>
            </w:pPr>
            <w:r w:rsidRPr="007D0891">
              <w:rPr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FA41" w14:textId="77777777" w:rsidR="00D443BF" w:rsidRPr="007D0891" w:rsidRDefault="00D443BF" w:rsidP="00030589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6075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lang w:eastAsia="zh-CN"/>
              </w:rPr>
              <w:t>Start from RB = 0 with contiguous RB allocation</w:t>
            </w:r>
          </w:p>
        </w:tc>
      </w:tr>
      <w:tr w:rsidR="00D443BF" w:rsidRPr="007D0891" w14:paraId="618280FA" w14:textId="77777777" w:rsidTr="00030589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5A39" w14:textId="77777777" w:rsidR="00D443BF" w:rsidRPr="007D0891" w:rsidRDefault="00D443BF" w:rsidP="000305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125A" w14:textId="77777777" w:rsidR="00D443BF" w:rsidRPr="007D0891" w:rsidRDefault="00D443BF" w:rsidP="00030589">
            <w:pPr>
              <w:pStyle w:val="TAL"/>
              <w:rPr>
                <w:rFonts w:cs="Arial"/>
                <w:lang w:eastAsia="zh-CN"/>
              </w:rPr>
            </w:pPr>
            <w:r w:rsidRPr="007D0891">
              <w:rPr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D1C6" w14:textId="77777777" w:rsidR="00D443BF" w:rsidRPr="007D0891" w:rsidRDefault="00D443BF" w:rsidP="00030589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172EC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lang w:eastAsia="zh-CN"/>
              </w:rPr>
              <w:t>TCI state #1</w:t>
            </w:r>
          </w:p>
        </w:tc>
      </w:tr>
      <w:tr w:rsidR="00D443BF" w:rsidRPr="007D0891" w14:paraId="4B8E6732" w14:textId="77777777" w:rsidTr="00030589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EE54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01DA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F345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Each slot during DRX-on period</w:t>
            </w:r>
          </w:p>
        </w:tc>
      </w:tr>
      <w:tr w:rsidR="00D443BF" w:rsidRPr="007D0891" w14:paraId="45F8BC6A" w14:textId="77777777" w:rsidTr="00030589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CDCB" w14:textId="77777777" w:rsidR="00D443BF" w:rsidRPr="007D0891" w:rsidRDefault="00D443BF" w:rsidP="00030589">
            <w:pPr>
              <w:pStyle w:val="TAN"/>
              <w:rPr>
                <w:lang w:eastAsia="zh-CN"/>
              </w:rPr>
            </w:pPr>
            <w:r w:rsidRPr="007D0891">
              <w:rPr>
                <w:lang w:eastAsia="zh-CN"/>
              </w:rPr>
              <w:t>Note:</w:t>
            </w:r>
            <w:r w:rsidRPr="007D0891">
              <w:tab/>
              <w:t>T</w:t>
            </w:r>
            <w:r w:rsidRPr="007D0891">
              <w:rPr>
                <w:vertAlign w:val="subscript"/>
              </w:rPr>
              <w:t>minimumTimeGap</w:t>
            </w:r>
            <w:r w:rsidRPr="007D0891">
              <w:rPr>
                <w:vertAlign w:val="subscript"/>
              </w:rPr>
              <w:softHyphen/>
              <w:t xml:space="preserve"> </w:t>
            </w:r>
            <w:r w:rsidRPr="007D0891">
              <w:t xml:space="preserve">is signalled as a part of </w:t>
            </w:r>
            <w:r w:rsidRPr="007D0891">
              <w:rPr>
                <w:i/>
                <w:iCs/>
                <w:color w:val="000000"/>
              </w:rPr>
              <w:t>drx-Adaptation-r16</w:t>
            </w:r>
            <w:r w:rsidRPr="007D0891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7D0891">
              <w:rPr>
                <w:color w:val="000000"/>
              </w:rPr>
              <w:t xml:space="preserve">UE </w:t>
            </w:r>
            <w:r w:rsidRPr="007D0891">
              <w:t>capability</w:t>
            </w:r>
            <w:r w:rsidRPr="007D0891">
              <w:rPr>
                <w:lang w:eastAsia="zh-CN"/>
              </w:rPr>
              <w:t>.</w:t>
            </w:r>
          </w:p>
        </w:tc>
      </w:tr>
    </w:tbl>
    <w:p w14:paraId="7260F5E9" w14:textId="77777777" w:rsidR="00D443BF" w:rsidRPr="007D0891" w:rsidRDefault="00D443BF" w:rsidP="00D443BF"/>
    <w:p w14:paraId="0CC6EFD2" w14:textId="77777777" w:rsidR="00D443BF" w:rsidRPr="007D0891" w:rsidRDefault="00D443BF" w:rsidP="00D443BF">
      <w:r w:rsidRPr="007D0891">
        <w:t>For the parameters specified in Table 5.3.3.1.3.3-1, the average probability of a missed downlink scheduling grant (Pm-dsg) shall be below the specified value in Table 5.3.3.1.3.3-2. The downlink physical setup is in accordance with Annex C.</w:t>
      </w:r>
      <w:r w:rsidRPr="007D0891">
        <w:rPr>
          <w:lang w:eastAsia="ja-JP"/>
        </w:rPr>
        <w:t>2</w:t>
      </w:r>
      <w:r w:rsidRPr="007D0891">
        <w:t>.1.</w:t>
      </w:r>
    </w:p>
    <w:p w14:paraId="46EB0EA6" w14:textId="77777777" w:rsidR="00D443BF" w:rsidRPr="007D0891" w:rsidRDefault="00D443BF" w:rsidP="00D443BF">
      <w:pPr>
        <w:pStyle w:val="TH"/>
      </w:pPr>
      <w:r w:rsidRPr="007D0891">
        <w:t>Table 5.3.3.1.3.3-2: Minimum performance for PDCCH with 15 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D443BF" w:rsidRPr="007D0891" w14:paraId="5EC516EB" w14:textId="77777777" w:rsidTr="00030589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DB75" w14:textId="77777777" w:rsidR="00D443BF" w:rsidRPr="007D0891" w:rsidRDefault="00D443BF" w:rsidP="00030589">
            <w:pPr>
              <w:pStyle w:val="TAH"/>
            </w:pPr>
            <w:r w:rsidRPr="007D0891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8F996" w14:textId="77777777" w:rsidR="00D443BF" w:rsidRPr="007D0891" w:rsidRDefault="00D443BF" w:rsidP="00030589">
            <w:pPr>
              <w:pStyle w:val="TAH"/>
              <w:rPr>
                <w:lang w:eastAsia="zh-CN"/>
              </w:rPr>
            </w:pPr>
            <w:r w:rsidRPr="007D0891">
              <w:t>Bandwidth</w:t>
            </w:r>
            <w:r w:rsidRPr="007D0891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C06A" w14:textId="77777777" w:rsidR="00D443BF" w:rsidRPr="007D0891" w:rsidRDefault="00D443BF" w:rsidP="00030589">
            <w:pPr>
              <w:pStyle w:val="TAH"/>
              <w:rPr>
                <w:lang w:eastAsia="zh-CN"/>
              </w:rPr>
            </w:pPr>
            <w:r w:rsidRPr="007D0891"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82F1" w14:textId="77777777" w:rsidR="00D443BF" w:rsidRPr="007D0891" w:rsidRDefault="00D443BF" w:rsidP="00030589">
            <w:pPr>
              <w:pStyle w:val="TAH"/>
              <w:rPr>
                <w:lang w:eastAsia="zh-CN"/>
              </w:rPr>
            </w:pPr>
            <w:r w:rsidRPr="007D0891"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9289F" w14:textId="77777777" w:rsidR="00D443BF" w:rsidRPr="007D0891" w:rsidRDefault="00D443BF" w:rsidP="00030589">
            <w:pPr>
              <w:pStyle w:val="TAH"/>
            </w:pPr>
            <w:r w:rsidRPr="007D0891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84A23" w14:textId="77777777" w:rsidR="00D443BF" w:rsidRPr="007D0891" w:rsidRDefault="00D443BF" w:rsidP="00030589">
            <w:pPr>
              <w:pStyle w:val="TAH"/>
            </w:pPr>
            <w:r w:rsidRPr="007D0891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C342" w14:textId="77777777" w:rsidR="00D443BF" w:rsidRPr="007D0891" w:rsidRDefault="00D443BF" w:rsidP="00030589">
            <w:pPr>
              <w:pStyle w:val="TAH"/>
            </w:pPr>
            <w:r w:rsidRPr="007D0891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8AB3" w14:textId="77777777" w:rsidR="00D443BF" w:rsidRPr="007D0891" w:rsidRDefault="00D443BF" w:rsidP="00030589">
            <w:pPr>
              <w:pStyle w:val="TAH"/>
            </w:pPr>
            <w:r w:rsidRPr="007D0891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8E48F" w14:textId="77777777" w:rsidR="00D443BF" w:rsidRPr="007D0891" w:rsidRDefault="00D443BF" w:rsidP="00030589">
            <w:pPr>
              <w:pStyle w:val="TAH"/>
            </w:pPr>
            <w:r w:rsidRPr="007D0891">
              <w:t>Reference value</w:t>
            </w:r>
          </w:p>
        </w:tc>
      </w:tr>
      <w:tr w:rsidR="00D443BF" w:rsidRPr="007D0891" w14:paraId="175982AA" w14:textId="77777777" w:rsidTr="00030589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D0E76" w14:textId="77777777" w:rsidR="00D443BF" w:rsidRPr="007D0891" w:rsidRDefault="00D443BF" w:rsidP="0003058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09D94" w14:textId="77777777" w:rsidR="00D443BF" w:rsidRPr="007D0891" w:rsidRDefault="00D443BF" w:rsidP="00030589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395E" w14:textId="77777777" w:rsidR="00D443BF" w:rsidRPr="007D0891" w:rsidRDefault="00D443BF" w:rsidP="00030589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95B3" w14:textId="77777777" w:rsidR="00D443BF" w:rsidRPr="007D0891" w:rsidRDefault="00D443BF" w:rsidP="00030589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6E9F7" w14:textId="77777777" w:rsidR="00D443BF" w:rsidRPr="007D0891" w:rsidRDefault="00D443BF" w:rsidP="0003058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7EFA" w14:textId="77777777" w:rsidR="00D443BF" w:rsidRPr="007D0891" w:rsidRDefault="00D443BF" w:rsidP="0003058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5F2EC" w14:textId="77777777" w:rsidR="00D443BF" w:rsidRPr="007D0891" w:rsidRDefault="00D443BF" w:rsidP="0003058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500C2" w14:textId="77777777" w:rsidR="00D443BF" w:rsidRPr="007D0891" w:rsidRDefault="00D443BF" w:rsidP="0003058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CEB8" w14:textId="77777777" w:rsidR="00D443BF" w:rsidRPr="007D0891" w:rsidRDefault="00D443BF" w:rsidP="00030589">
            <w:pPr>
              <w:pStyle w:val="TAH"/>
            </w:pPr>
            <w:r w:rsidRPr="007D0891"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442E" w14:textId="77777777" w:rsidR="00D443BF" w:rsidRPr="007D0891" w:rsidRDefault="00D443BF" w:rsidP="00030589">
            <w:pPr>
              <w:pStyle w:val="TAH"/>
            </w:pPr>
            <w:r w:rsidRPr="007D0891">
              <w:t>SNR (dB)</w:t>
            </w:r>
          </w:p>
        </w:tc>
      </w:tr>
      <w:tr w:rsidR="00D443BF" w:rsidRPr="007D0891" w14:paraId="340B741F" w14:textId="77777777" w:rsidTr="00030589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6116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8514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FBF2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6F26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BE94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E8F7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  <w:r w:rsidRPr="007D0891">
              <w:t>R.PDCCH.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2439" w14:textId="77777777" w:rsidR="00D443BF" w:rsidRPr="007D0891" w:rsidRDefault="00D443BF" w:rsidP="00030589">
            <w:pPr>
              <w:pStyle w:val="TAC"/>
            </w:pPr>
            <w:r w:rsidRPr="007D0891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6609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647A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63E1" w14:textId="77777777" w:rsidR="00D443BF" w:rsidRPr="007D0891" w:rsidRDefault="00D443BF" w:rsidP="00030589">
            <w:pPr>
              <w:pStyle w:val="TAC"/>
              <w:rPr>
                <w:rFonts w:cs="Arial"/>
                <w:lang w:eastAsia="zh-CN"/>
              </w:rPr>
            </w:pPr>
            <w:r w:rsidRPr="007D0891">
              <w:rPr>
                <w:rFonts w:eastAsia="PMingLiU" w:cs="Arial"/>
                <w:lang w:eastAsia="zh-TW"/>
              </w:rPr>
              <w:t>0.2</w:t>
            </w:r>
          </w:p>
        </w:tc>
      </w:tr>
      <w:tr w:rsidR="00D443BF" w:rsidRPr="007D0891" w14:paraId="56C5981B" w14:textId="77777777" w:rsidTr="00030589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AABF" w14:textId="77777777" w:rsidR="00D443BF" w:rsidRPr="007D0891" w:rsidRDefault="00D443BF" w:rsidP="0003058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D20EC" w14:textId="77777777" w:rsidR="00D443BF" w:rsidRPr="007D0891" w:rsidRDefault="00D443BF" w:rsidP="0003058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4FF22" w14:textId="77777777" w:rsidR="00D443BF" w:rsidRPr="007D0891" w:rsidRDefault="00D443BF" w:rsidP="0003058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AFCA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BC90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B49B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  <w:r w:rsidRPr="007D0891">
              <w:t>R.PDCCH.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3856A" w14:textId="77777777" w:rsidR="00D443BF" w:rsidRPr="007D0891" w:rsidRDefault="00D443BF" w:rsidP="0003058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1E496" w14:textId="77777777" w:rsidR="00D443BF" w:rsidRPr="007D0891" w:rsidRDefault="00D443BF" w:rsidP="0003058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275B" w14:textId="77777777" w:rsidR="00D443BF" w:rsidRPr="007D0891" w:rsidRDefault="00D443BF" w:rsidP="0003058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B83B" w14:textId="77777777" w:rsidR="00D443BF" w:rsidRPr="007D0891" w:rsidRDefault="00D443BF" w:rsidP="000305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75693A7E" w14:textId="77777777" w:rsidR="00D443BF" w:rsidRPr="007D0891" w:rsidRDefault="00D443BF" w:rsidP="00D443BF"/>
    <w:p w14:paraId="60F5E92F" w14:textId="77777777" w:rsidR="00D443BF" w:rsidRPr="007D0891" w:rsidRDefault="00D443BF" w:rsidP="00D443BF">
      <w:r w:rsidRPr="007D0891">
        <w:t>The normative reference for this requirement is TS 38.101-4 [2] clause 5.3.3.1.3.</w:t>
      </w:r>
    </w:p>
    <w:p w14:paraId="54FFA230" w14:textId="77777777" w:rsidR="00D443BF" w:rsidRPr="007D0891" w:rsidRDefault="00D443BF" w:rsidP="00D443BF">
      <w:pPr>
        <w:pStyle w:val="H6"/>
      </w:pPr>
      <w:r w:rsidRPr="007D0891">
        <w:t>5.3.3.1.3.4</w:t>
      </w:r>
      <w:r w:rsidRPr="007D0891">
        <w:tab/>
        <w:t>Test description</w:t>
      </w:r>
    </w:p>
    <w:p w14:paraId="6DFDFDC7" w14:textId="77777777" w:rsidR="00D443BF" w:rsidRPr="007D0891" w:rsidRDefault="00D443BF" w:rsidP="00D443BF">
      <w:pPr>
        <w:pStyle w:val="H6"/>
      </w:pPr>
      <w:r w:rsidRPr="007D0891">
        <w:t>5.3.3.1.3.4.1</w:t>
      </w:r>
      <w:r w:rsidRPr="007D0891">
        <w:tab/>
        <w:t>Initial conditions</w:t>
      </w:r>
    </w:p>
    <w:p w14:paraId="43FD9C2D" w14:textId="77777777" w:rsidR="00D443BF" w:rsidRPr="007D0891" w:rsidRDefault="00D443BF" w:rsidP="00D443BF">
      <w:r w:rsidRPr="007D0891">
        <w:t>Initial conditions are a set of test configurations the UE needs to be tested in and the steps for the SS to take with the UE to reach the correct measurement state.</w:t>
      </w:r>
    </w:p>
    <w:p w14:paraId="735D3EF0" w14:textId="77777777" w:rsidR="00D443BF" w:rsidRPr="007D0891" w:rsidRDefault="00D443BF" w:rsidP="00D443BF">
      <w:r w:rsidRPr="007D0891">
        <w:lastRenderedPageBreak/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5B448029" w14:textId="77777777" w:rsidR="00D443BF" w:rsidRPr="007D0891" w:rsidRDefault="00D443BF" w:rsidP="00D443BF">
      <w:r w:rsidRPr="007D0891">
        <w:t>Configurations of PDCCH before measurement are specified in Annex C.</w:t>
      </w:r>
    </w:p>
    <w:p w14:paraId="6DF59236" w14:textId="77777777" w:rsidR="00D443BF" w:rsidRPr="007D0891" w:rsidRDefault="00D443BF" w:rsidP="00D443BF">
      <w:r w:rsidRPr="007D0891">
        <w:t>Test Environment: Normal, as defined in TS 38.508-1 [6] clause 4.1.</w:t>
      </w:r>
    </w:p>
    <w:p w14:paraId="00F72259" w14:textId="77777777" w:rsidR="00D443BF" w:rsidRPr="007D0891" w:rsidRDefault="00D443BF" w:rsidP="00D443BF">
      <w:r w:rsidRPr="007D0891">
        <w:t>Frequencies to be tested: Mid Range, as defined in TS 38.508-1 [6] clause 4.3.1.1.</w:t>
      </w:r>
    </w:p>
    <w:p w14:paraId="23ED6635" w14:textId="77777777" w:rsidR="00D443BF" w:rsidRPr="007D0891" w:rsidRDefault="00D443BF" w:rsidP="00D443BF">
      <w:pPr>
        <w:rPr>
          <w:color w:val="000000"/>
        </w:rPr>
      </w:pPr>
      <w:r w:rsidRPr="007D0891">
        <w:rPr>
          <w:color w:val="000000"/>
        </w:rPr>
        <w:t>For EN-DC within FR1 operation, setup the LTE link according to Annex D</w:t>
      </w:r>
    </w:p>
    <w:p w14:paraId="6576C9BB" w14:textId="77777777" w:rsidR="00D443BF" w:rsidRPr="007D0891" w:rsidRDefault="00D443BF" w:rsidP="00D443BF">
      <w:pPr>
        <w:pStyle w:val="B1"/>
      </w:pPr>
      <w:r w:rsidRPr="007D0891">
        <w:t>1.</w:t>
      </w:r>
      <w:r w:rsidRPr="007D0891">
        <w:tab/>
        <w:t>Connect the SS, the faders and AWGN noise source to the UE antenna connectors as shown in TS 38.508-1 [6] Annex A, in Figure A.3.1.7.1 for TE diagram and clause A.3.2.2 for UE diagram.</w:t>
      </w:r>
    </w:p>
    <w:p w14:paraId="19260568" w14:textId="77777777" w:rsidR="00D443BF" w:rsidRPr="007D0891" w:rsidRDefault="00D443BF" w:rsidP="00D443BF">
      <w:pPr>
        <w:pStyle w:val="B1"/>
      </w:pPr>
      <w:r w:rsidRPr="007D0891">
        <w:t>2.</w:t>
      </w:r>
      <w:r w:rsidRPr="007D0891">
        <w:tab/>
        <w:t>The parameter settings for the cell are set up according to Table 5.3-1, Table 5.3.3.1-1, Table 5.3.3.1.3.3-1 and Table 5.3.3.1.3.3-2 and as appropriate.</w:t>
      </w:r>
    </w:p>
    <w:p w14:paraId="62AA2951" w14:textId="77777777" w:rsidR="00D443BF" w:rsidRPr="007D0891" w:rsidRDefault="00D443BF" w:rsidP="00D443BF">
      <w:pPr>
        <w:pStyle w:val="B1"/>
      </w:pPr>
      <w:r w:rsidRPr="007D0891">
        <w:t>3.</w:t>
      </w:r>
      <w:r w:rsidRPr="007D0891">
        <w:tab/>
        <w:t>Downlink signals for NR cell are initially set up according to Annexes C.0, C.1, C.2 and uplink signals according to Annexes G.0, G.1, G.2, G.3.1 of TS 38.521-1 [7].</w:t>
      </w:r>
    </w:p>
    <w:p w14:paraId="34FFEDA8" w14:textId="77777777" w:rsidR="00D443BF" w:rsidRPr="007D0891" w:rsidRDefault="00D443BF" w:rsidP="00D443BF">
      <w:pPr>
        <w:pStyle w:val="B1"/>
      </w:pPr>
      <w:r w:rsidRPr="007D0891">
        <w:t>4.</w:t>
      </w:r>
      <w:r w:rsidRPr="007D0891">
        <w:tab/>
        <w:t>Propagation conditions are set according to Annex B.0.</w:t>
      </w:r>
    </w:p>
    <w:p w14:paraId="594D08B7" w14:textId="77777777" w:rsidR="00D443BF" w:rsidRPr="007D0891" w:rsidRDefault="00D443BF" w:rsidP="00D443BF">
      <w:pPr>
        <w:pStyle w:val="B1"/>
      </w:pPr>
      <w:r w:rsidRPr="007D0891">
        <w:t>5.</w:t>
      </w:r>
      <w:r w:rsidRPr="007D0891">
        <w:tab/>
        <w:t xml:space="preserve">Ensure the UE is in state RRC_CONNECTED with generic procedure parameters Connectivity NR for SA with </w:t>
      </w:r>
      <w:r w:rsidRPr="007D0891">
        <w:rPr>
          <w:i/>
        </w:rPr>
        <w:t xml:space="preserve">Connected without Release On, Test Mode On </w:t>
      </w:r>
      <w:r w:rsidRPr="007D0891">
        <w:t xml:space="preserve">or </w:t>
      </w:r>
      <w:r w:rsidRPr="007D0891">
        <w:rPr>
          <w:color w:val="000000"/>
        </w:rPr>
        <w:t xml:space="preserve">EN-DC, DC bearer </w:t>
      </w:r>
      <w:r w:rsidRPr="007D0891">
        <w:rPr>
          <w:i/>
          <w:color w:val="000000"/>
        </w:rPr>
        <w:t>MCG</w:t>
      </w:r>
      <w:r w:rsidRPr="007D0891">
        <w:rPr>
          <w:color w:val="000000"/>
        </w:rPr>
        <w:t xml:space="preserve"> and </w:t>
      </w:r>
      <w:r w:rsidRPr="007D0891">
        <w:rPr>
          <w:i/>
          <w:color w:val="000000"/>
        </w:rPr>
        <w:t>SCG, Connected without Release On</w:t>
      </w:r>
      <w:r w:rsidRPr="007D0891">
        <w:rPr>
          <w:i/>
        </w:rPr>
        <w:t xml:space="preserve">, Test Mode </w:t>
      </w:r>
      <w:r w:rsidRPr="007D0891">
        <w:t>On</w:t>
      </w:r>
      <w:r w:rsidRPr="007D0891">
        <w:rPr>
          <w:color w:val="000000"/>
        </w:rPr>
        <w:t xml:space="preserve"> for NSA</w:t>
      </w:r>
      <w:r w:rsidRPr="007D0891">
        <w:t xml:space="preserve"> according to TS 38.508-1 [6] clause 4.5. Message content</w:t>
      </w:r>
      <w:r w:rsidRPr="007D0891">
        <w:rPr>
          <w:lang w:eastAsia="ja-JP"/>
        </w:rPr>
        <w:t>s</w:t>
      </w:r>
      <w:r w:rsidRPr="007D0891">
        <w:t xml:space="preserve"> are defined in clause 5.3.3.1.3.4.3.</w:t>
      </w:r>
    </w:p>
    <w:p w14:paraId="7B5447A4" w14:textId="77777777" w:rsidR="00D443BF" w:rsidRPr="007D0891" w:rsidRDefault="00D443BF" w:rsidP="00D443BF">
      <w:pPr>
        <w:pStyle w:val="H6"/>
        <w:rPr>
          <w:b/>
        </w:rPr>
      </w:pPr>
      <w:r w:rsidRPr="007D0891">
        <w:t>5.3.3.1.3.4.2</w:t>
      </w:r>
      <w:r w:rsidRPr="007D0891">
        <w:tab/>
        <w:t>Test procedure</w:t>
      </w:r>
    </w:p>
    <w:p w14:paraId="6B4D65BF" w14:textId="77777777" w:rsidR="00D443BF" w:rsidRPr="007D0891" w:rsidRDefault="00D443BF" w:rsidP="00D443BF">
      <w:pPr>
        <w:pStyle w:val="B1"/>
      </w:pPr>
      <w:r w:rsidRPr="007D0891">
        <w:t>1.</w:t>
      </w:r>
      <w:r w:rsidRPr="007D0891">
        <w:tab/>
        <w:t xml:space="preserve">SS transmits PDCCH with DCI format </w:t>
      </w:r>
      <w:r w:rsidRPr="007D0891">
        <w:rPr>
          <w:lang w:eastAsia="ja-JP"/>
        </w:rPr>
        <w:t xml:space="preserve">as specified in PDCCH </w:t>
      </w:r>
      <w:r w:rsidRPr="007D0891">
        <w:t>Reference Channel for C_RNTI to transmit the DL RMC according to Table 5.3.3.1.3.3-1. The details of PDCCH are specified in Table 5.3.1, Table 5.3.3.1-1, Table 5.3.3.1.3.3-1 and Table 5.3.3.1.3.3-2 respectively. The details of PDSCH are specified in Table A.3.3.1.1-3. The SS sends downlink MAC padding bits on the DL RMC. During the test the UE shall monitor the DCI format 2_6 PDCCH in DRX off state and decide whether to receive the following PDCCH in DRX on period.</w:t>
      </w:r>
    </w:p>
    <w:p w14:paraId="1345444E" w14:textId="77777777" w:rsidR="00D443BF" w:rsidRPr="007D0891" w:rsidRDefault="00D443BF" w:rsidP="00D443BF">
      <w:pPr>
        <w:pStyle w:val="B1"/>
      </w:pPr>
      <w:r w:rsidRPr="007D0891">
        <w:t>2.</w:t>
      </w:r>
      <w:r w:rsidRPr="007D0891">
        <w:tab/>
        <w:t>Set the parameters of the propagation condition, antenna configuration, the correlation matrix and the SNR according to Table 5.3.3.1.3.3-2 as appropriate.</w:t>
      </w:r>
    </w:p>
    <w:p w14:paraId="635A17CF" w14:textId="77777777" w:rsidR="00D443BF" w:rsidRPr="007D0891" w:rsidRDefault="00D443BF" w:rsidP="00D443BF">
      <w:pPr>
        <w:pStyle w:val="B1"/>
      </w:pPr>
      <w:r w:rsidRPr="007D0891">
        <w:t>3.</w:t>
      </w:r>
      <w:r w:rsidRPr="007D0891"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5.3.3.1.3.4.4-1, pass the UE. Otherwise fail the UE.</w:t>
      </w:r>
    </w:p>
    <w:p w14:paraId="1250583D" w14:textId="77777777" w:rsidR="00D443BF" w:rsidRPr="007D0891" w:rsidRDefault="00D443BF" w:rsidP="00D443BF">
      <w:pPr>
        <w:pStyle w:val="B1"/>
      </w:pPr>
      <w:r w:rsidRPr="007D0891">
        <w:t>4.</w:t>
      </w:r>
      <w:r w:rsidRPr="007D0891">
        <w:tab/>
        <w:t>Repeat steps from 1 to 3 for each subtest in Table 5.3.3.1.3.3-2 as appropriate.</w:t>
      </w:r>
    </w:p>
    <w:p w14:paraId="2F55CF30" w14:textId="77777777" w:rsidR="00D443BF" w:rsidRPr="007D0891" w:rsidRDefault="00D443BF" w:rsidP="00D443BF">
      <w:pPr>
        <w:pStyle w:val="H6"/>
      </w:pPr>
      <w:r w:rsidRPr="007D0891">
        <w:t>5.3.3.1.3.4.3</w:t>
      </w:r>
      <w:r w:rsidRPr="007D0891">
        <w:tab/>
        <w:t>Message contents</w:t>
      </w:r>
    </w:p>
    <w:p w14:paraId="09FA32AB" w14:textId="77777777" w:rsidR="00D443BF" w:rsidRPr="007D0891" w:rsidRDefault="00D443BF" w:rsidP="00D443BF">
      <w:r w:rsidRPr="007D0891">
        <w:t>Message contents are according to TS 38.508-1 [6] clauses 4.6.1</w:t>
      </w:r>
      <w:r w:rsidRPr="007D0891">
        <w:rPr>
          <w:lang w:eastAsia="ja-JP"/>
        </w:rPr>
        <w:t xml:space="preserve"> and 5.4.2</w:t>
      </w:r>
      <w:r w:rsidRPr="007D0891">
        <w:t>.</w:t>
      </w:r>
    </w:p>
    <w:p w14:paraId="5E766F82" w14:textId="77777777" w:rsidR="00D443BF" w:rsidRPr="007D0891" w:rsidRDefault="00D443BF" w:rsidP="00D443BF">
      <w:pPr>
        <w:pStyle w:val="H6"/>
      </w:pPr>
      <w:r w:rsidRPr="007D0891">
        <w:lastRenderedPageBreak/>
        <w:t>5.3.3.1.3.4.3.1</w:t>
      </w:r>
      <w:r w:rsidRPr="007D0891">
        <w:tab/>
        <w:t>Message exceptions for SA</w:t>
      </w:r>
    </w:p>
    <w:p w14:paraId="00A0C092" w14:textId="77777777" w:rsidR="00D443BF" w:rsidRPr="007D0891" w:rsidRDefault="00D443BF" w:rsidP="00D443BF">
      <w:pPr>
        <w:pStyle w:val="TH"/>
      </w:pPr>
      <w:r w:rsidRPr="007D0891">
        <w:t xml:space="preserve">Table </w:t>
      </w:r>
      <w:r w:rsidRPr="007D0891">
        <w:rPr>
          <w:lang w:eastAsia="zh-CN"/>
        </w:rPr>
        <w:t>5.3.3.1.3.4.3.1</w:t>
      </w:r>
      <w:r w:rsidRPr="007D0891">
        <w:t>-</w:t>
      </w:r>
      <w:r w:rsidRPr="007D0891">
        <w:rPr>
          <w:lang w:eastAsia="zh-CN"/>
        </w:rPr>
        <w:t>1</w:t>
      </w:r>
      <w:r w:rsidRPr="007D0891">
        <w:t>: 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443BF" w:rsidRPr="007D0891" w14:paraId="05AD5179" w14:textId="77777777" w:rsidTr="0003058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5B8F" w14:textId="77777777" w:rsidR="00D443BF" w:rsidRPr="007D0891" w:rsidRDefault="00D443BF" w:rsidP="00030589">
            <w:pPr>
              <w:pStyle w:val="TAH"/>
              <w:jc w:val="left"/>
              <w:rPr>
                <w:b w:val="0"/>
                <w:lang w:eastAsia="zh-CN"/>
              </w:rPr>
            </w:pPr>
            <w:r w:rsidRPr="007D0891">
              <w:rPr>
                <w:b w:val="0"/>
              </w:rPr>
              <w:t>Derivation Path: TS 38.508-1 [4],Table 4.6.3-</w:t>
            </w:r>
            <w:r w:rsidRPr="007D0891">
              <w:rPr>
                <w:b w:val="0"/>
                <w:lang w:eastAsia="zh-CN"/>
              </w:rPr>
              <w:t>56</w:t>
            </w:r>
          </w:p>
        </w:tc>
      </w:tr>
      <w:tr w:rsidR="00D443BF" w:rsidRPr="007D0891" w14:paraId="5FCF05D9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49BD" w14:textId="77777777" w:rsidR="00D443BF" w:rsidRPr="007D0891" w:rsidRDefault="00D443BF" w:rsidP="00030589">
            <w:pPr>
              <w:pStyle w:val="TAH"/>
            </w:pPr>
            <w:r w:rsidRPr="007D089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B163" w14:textId="77777777" w:rsidR="00D443BF" w:rsidRPr="007D0891" w:rsidRDefault="00D443BF" w:rsidP="00030589">
            <w:pPr>
              <w:pStyle w:val="TAH"/>
            </w:pPr>
            <w:r w:rsidRPr="007D089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FD55" w14:textId="77777777" w:rsidR="00D443BF" w:rsidRPr="007D0891" w:rsidRDefault="00D443BF" w:rsidP="00030589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5B9B" w14:textId="77777777" w:rsidR="00D443BF" w:rsidRPr="007D0891" w:rsidRDefault="00D443BF" w:rsidP="00030589">
            <w:pPr>
              <w:pStyle w:val="TAH"/>
            </w:pPr>
            <w:r w:rsidRPr="007D0891">
              <w:t>Condition</w:t>
            </w:r>
          </w:p>
        </w:tc>
      </w:tr>
      <w:tr w:rsidR="00D443BF" w:rsidRPr="007D0891" w14:paraId="239336C5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04D0C" w14:textId="77777777" w:rsidR="00D443BF" w:rsidRPr="007D0891" w:rsidRDefault="00D443BF" w:rsidP="00030589">
            <w:pPr>
              <w:pStyle w:val="TAL"/>
            </w:pPr>
            <w:r w:rsidRPr="007D0891">
              <w:t>DRX-Config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787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1C10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5972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7018D605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8DA90" w14:textId="77777777" w:rsidR="00D443BF" w:rsidRPr="007D0891" w:rsidRDefault="00D443BF" w:rsidP="00030589">
            <w:pPr>
              <w:pStyle w:val="TAL"/>
            </w:pPr>
            <w:r w:rsidRPr="007D0891">
              <w:t xml:space="preserve">  drx-onDurationTimer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AC9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F460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C059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E9DB798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66CC" w14:textId="77777777" w:rsidR="00D443BF" w:rsidRPr="007D0891" w:rsidRDefault="00D443BF" w:rsidP="00030589">
            <w:pPr>
              <w:pStyle w:val="TAL"/>
            </w:pPr>
            <w:r w:rsidRPr="007D0891">
              <w:t xml:space="preserve">    milliSeconds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3FA7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D592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E4BB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8541F8A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1E01" w14:textId="77777777" w:rsidR="00D443BF" w:rsidRPr="007D0891" w:rsidRDefault="00D443BF" w:rsidP="00030589">
            <w:pPr>
              <w:pStyle w:val="TAL"/>
            </w:pPr>
            <w:r w:rsidRPr="007D089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F9C2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68D0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A52A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43C1B45C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BE76" w14:textId="77777777" w:rsidR="00D443BF" w:rsidRPr="007D0891" w:rsidRDefault="00D443BF" w:rsidP="00030589">
            <w:pPr>
              <w:pStyle w:val="TAL"/>
            </w:pPr>
            <w:r w:rsidRPr="007D0891">
              <w:t xml:space="preserve">  drx-InactivityTimer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79B9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ja-JP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ABA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689A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DC79884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1425" w14:textId="77777777" w:rsidR="00D443BF" w:rsidRPr="007D0891" w:rsidRDefault="00D443BF" w:rsidP="00030589">
            <w:pPr>
              <w:pStyle w:val="TAL"/>
            </w:pPr>
            <w:r w:rsidRPr="007D0891">
              <w:t xml:space="preserve">  drx-HARQ-RTT-TimerDL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D0C4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DCD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5A9A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4A1A7C06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EBB4" w14:textId="77777777" w:rsidR="00D443BF" w:rsidRPr="007D0891" w:rsidRDefault="00D443BF" w:rsidP="00030589">
            <w:pPr>
              <w:pStyle w:val="TAL"/>
            </w:pPr>
            <w:r w:rsidRPr="007D0891">
              <w:t xml:space="preserve">  drx-HARQ-RTT-TimerUL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13A9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07DF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C8CF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FB6B9CD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14CF50" w14:textId="77777777" w:rsidR="00D443BF" w:rsidRPr="007D0891" w:rsidRDefault="00D443BF" w:rsidP="00030589">
            <w:pPr>
              <w:pStyle w:val="TAL"/>
            </w:pPr>
            <w:r w:rsidRPr="007D0891">
              <w:t xml:space="preserve">  drx-RetransmissionTimerDL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27CC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ja-JP"/>
              </w:rP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A123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A85C" w14:textId="77777777" w:rsidR="00D443BF" w:rsidRPr="007D0891" w:rsidRDefault="00D443BF" w:rsidP="00030589"/>
        </w:tc>
      </w:tr>
      <w:tr w:rsidR="00D443BF" w:rsidRPr="007D0891" w14:paraId="458CD3C6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02A1EB" w14:textId="77777777" w:rsidR="00D443BF" w:rsidRPr="007D0891" w:rsidRDefault="00D443BF" w:rsidP="00030589">
            <w:pPr>
              <w:pStyle w:val="TAL"/>
            </w:pPr>
            <w:r w:rsidRPr="007D0891">
              <w:t xml:space="preserve">  drx-RetransmissionTimerUL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BA45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ja-JP"/>
              </w:rP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B352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42ADA" w14:textId="77777777" w:rsidR="00D443BF" w:rsidRPr="007D0891" w:rsidRDefault="00D443BF" w:rsidP="00030589"/>
        </w:tc>
      </w:tr>
      <w:tr w:rsidR="00D443BF" w:rsidRPr="007D0891" w14:paraId="47E1426E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1FF5" w14:textId="77777777" w:rsidR="00D443BF" w:rsidRPr="007D0891" w:rsidRDefault="00D443BF" w:rsidP="00030589">
            <w:pPr>
              <w:pStyle w:val="TAL"/>
            </w:pPr>
            <w:r w:rsidRPr="007D0891">
              <w:t xml:space="preserve">  drx-LongCycleStartOffset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C95A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693F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70C7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8BF9393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6262" w14:textId="77777777" w:rsidR="00D443BF" w:rsidRPr="007D0891" w:rsidRDefault="00D443BF" w:rsidP="00030589">
            <w:pPr>
              <w:pStyle w:val="TAL"/>
            </w:pPr>
            <w:r w:rsidRPr="007D0891"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1D12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22B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A4E3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EEA19AD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D3296" w14:textId="77777777" w:rsidR="00D443BF" w:rsidRPr="007D0891" w:rsidRDefault="00D443BF" w:rsidP="00030589">
            <w:pPr>
              <w:pStyle w:val="TAL"/>
            </w:pPr>
            <w:r w:rsidRPr="007D0891">
              <w:t xml:space="preserve">  </w:t>
            </w:r>
            <w:r w:rsidRPr="007D0891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8992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812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8A37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A07958E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7D671" w14:textId="77777777" w:rsidR="00D443BF" w:rsidRPr="007D0891" w:rsidRDefault="00D443BF" w:rsidP="00030589">
            <w:pPr>
              <w:pStyle w:val="TAL"/>
            </w:pPr>
            <w:r w:rsidRPr="007D089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89AA" w14:textId="77777777" w:rsidR="00D443BF" w:rsidRPr="007D0891" w:rsidRDefault="00D443BF" w:rsidP="00030589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05B8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17D7" w14:textId="77777777" w:rsidR="00D443BF" w:rsidRPr="007D0891" w:rsidRDefault="00D443BF" w:rsidP="00030589">
            <w:pPr>
              <w:pStyle w:val="TAL"/>
            </w:pPr>
          </w:p>
        </w:tc>
      </w:tr>
    </w:tbl>
    <w:p w14:paraId="40014B91" w14:textId="77777777" w:rsidR="00D443BF" w:rsidRPr="007D0891" w:rsidRDefault="00D443BF" w:rsidP="00D443BF"/>
    <w:p w14:paraId="0CBCD17F" w14:textId="77777777" w:rsidR="00D443BF" w:rsidRPr="007D0891" w:rsidRDefault="00D443BF" w:rsidP="00D443BF">
      <w:pPr>
        <w:pStyle w:val="TH"/>
      </w:pPr>
      <w:r w:rsidRPr="007D0891">
        <w:t>Table 5.3.3.1.3.4.3.1-2: 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443BF" w:rsidRPr="007D0891" w14:paraId="004DE879" w14:textId="77777777" w:rsidTr="0003058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A41E" w14:textId="77777777" w:rsidR="00D443BF" w:rsidRPr="007D0891" w:rsidRDefault="00D443BF" w:rsidP="00030589">
            <w:pPr>
              <w:pStyle w:val="TAH"/>
              <w:jc w:val="left"/>
              <w:rPr>
                <w:b w:val="0"/>
              </w:rPr>
            </w:pPr>
            <w:r w:rsidRPr="007D0891">
              <w:rPr>
                <w:b w:val="0"/>
              </w:rPr>
              <w:t>Derivation Path: TS 38.508-1 [</w:t>
            </w:r>
            <w:r w:rsidRPr="007D0891">
              <w:rPr>
                <w:b w:val="0"/>
                <w:lang w:eastAsia="zh-CN"/>
              </w:rPr>
              <w:t>6</w:t>
            </w:r>
            <w:r w:rsidRPr="007D0891">
              <w:rPr>
                <w:b w:val="0"/>
              </w:rPr>
              <w:t>], Table 4.6.3-106</w:t>
            </w:r>
          </w:p>
        </w:tc>
      </w:tr>
      <w:tr w:rsidR="00D443BF" w:rsidRPr="007D0891" w14:paraId="5ADB7177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07B4" w14:textId="77777777" w:rsidR="00D443BF" w:rsidRPr="007D0891" w:rsidRDefault="00D443BF" w:rsidP="00030589">
            <w:pPr>
              <w:pStyle w:val="TAH"/>
            </w:pPr>
            <w:r w:rsidRPr="007D089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6280" w14:textId="77777777" w:rsidR="00D443BF" w:rsidRPr="007D0891" w:rsidRDefault="00D443BF" w:rsidP="00030589">
            <w:pPr>
              <w:pStyle w:val="TAH"/>
            </w:pPr>
            <w:r w:rsidRPr="007D089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B61E" w14:textId="77777777" w:rsidR="00D443BF" w:rsidRPr="007D0891" w:rsidRDefault="00D443BF" w:rsidP="00030589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9322" w14:textId="77777777" w:rsidR="00D443BF" w:rsidRPr="007D0891" w:rsidRDefault="00D443BF" w:rsidP="00030589">
            <w:pPr>
              <w:pStyle w:val="TAH"/>
            </w:pPr>
            <w:r w:rsidRPr="007D0891">
              <w:t>Condition</w:t>
            </w:r>
          </w:p>
        </w:tc>
      </w:tr>
      <w:tr w:rsidR="00D443BF" w:rsidRPr="007D0891" w14:paraId="4849086C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D4A6" w14:textId="77777777" w:rsidR="00D443BF" w:rsidRPr="007D0891" w:rsidRDefault="00D443BF" w:rsidP="00030589">
            <w:pPr>
              <w:pStyle w:val="TAL"/>
            </w:pPr>
            <w:r w:rsidRPr="007D0891">
              <w:t xml:space="preserve"> </w:t>
            </w:r>
            <w:r w:rsidRPr="007D0891">
              <w:rPr>
                <w:lang w:eastAsia="zh-CN"/>
              </w:rPr>
              <w:t>dcp</w:t>
            </w:r>
            <w:r w:rsidRPr="007D0891"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A5CB" w14:textId="77777777" w:rsidR="00D443BF" w:rsidRPr="007D0891" w:rsidRDefault="00D443BF" w:rsidP="00030589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2D2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BA75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334D567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502FB" w14:textId="77777777" w:rsidR="00D443BF" w:rsidRPr="007D0891" w:rsidRDefault="00D443BF" w:rsidP="00030589">
            <w:pPr>
              <w:pStyle w:val="TAL"/>
            </w:pPr>
            <w:r w:rsidRPr="007D0891">
              <w:t xml:space="preserve">    </w:t>
            </w:r>
            <w:r w:rsidRPr="007D0891">
              <w:rPr>
                <w:lang w:eastAsia="ja-JP"/>
              </w:rPr>
              <w:t>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38AA" w14:textId="77777777" w:rsidR="00D443BF" w:rsidRPr="007D0891" w:rsidRDefault="00D443BF" w:rsidP="00030589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B7A9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A96E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48803893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8E3B" w14:textId="77777777" w:rsidR="00D443BF" w:rsidRPr="007D0891" w:rsidRDefault="00D443BF" w:rsidP="00030589">
            <w:pPr>
              <w:pStyle w:val="TAL"/>
            </w:pPr>
            <w:r w:rsidRPr="007D0891"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C6805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419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F30E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9C756FE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4D18" w14:textId="77777777" w:rsidR="00D443BF" w:rsidRPr="007D0891" w:rsidRDefault="00D443BF" w:rsidP="00030589">
            <w:pPr>
              <w:pStyle w:val="TAL"/>
            </w:pPr>
            <w:r w:rsidRPr="007D0891"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8EEE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E1A8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AF6A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9626EDC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0DD0" w14:textId="77777777" w:rsidR="00D443BF" w:rsidRPr="007D0891" w:rsidRDefault="00D443BF" w:rsidP="00030589">
            <w:pPr>
              <w:pStyle w:val="TAL"/>
            </w:pPr>
            <w:r w:rsidRPr="007D0891"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BF9B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4506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B4FE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A04A7D6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A7B1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0CDC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52C6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63B3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8116B71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A677" w14:textId="77777777" w:rsidR="00D443BF" w:rsidRPr="007D0891" w:rsidRDefault="00D443BF" w:rsidP="00030589">
            <w:pPr>
              <w:pStyle w:val="TAL"/>
            </w:pPr>
            <w:r w:rsidRPr="007D089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0862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79AF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FF93" w14:textId="77777777" w:rsidR="00D443BF" w:rsidRPr="007D0891" w:rsidRDefault="00D443BF" w:rsidP="00030589">
            <w:pPr>
              <w:pStyle w:val="TAL"/>
            </w:pPr>
          </w:p>
        </w:tc>
      </w:tr>
    </w:tbl>
    <w:p w14:paraId="3F539B01" w14:textId="77777777" w:rsidR="00D443BF" w:rsidRPr="007D0891" w:rsidRDefault="00D443BF" w:rsidP="00D443BF">
      <w:pPr>
        <w:rPr>
          <w:lang w:eastAsia="zh-CN"/>
        </w:rPr>
      </w:pPr>
    </w:p>
    <w:p w14:paraId="056E3DBF" w14:textId="77777777" w:rsidR="00D443BF" w:rsidRPr="007D0891" w:rsidRDefault="00D443BF" w:rsidP="00D443BF">
      <w:pPr>
        <w:pStyle w:val="TH"/>
        <w:rPr>
          <w:lang w:eastAsia="zh-CN"/>
        </w:rPr>
      </w:pPr>
      <w:r w:rsidRPr="007D0891">
        <w:t xml:space="preserve">Table </w:t>
      </w:r>
      <w:r w:rsidRPr="007D0891">
        <w:rPr>
          <w:lang w:eastAsia="zh-CN"/>
        </w:rPr>
        <w:t>5.3.3.1.3.4.3.1</w:t>
      </w:r>
      <w:r w:rsidRPr="007D0891">
        <w:t>-</w:t>
      </w:r>
      <w:r w:rsidRPr="007D0891">
        <w:rPr>
          <w:lang w:eastAsia="zh-CN"/>
        </w:rPr>
        <w:t>3</w:t>
      </w:r>
      <w:r w:rsidRPr="007D0891">
        <w:t>: PDCCH-Config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443BF" w:rsidRPr="007D0891" w14:paraId="479FC02D" w14:textId="77777777" w:rsidTr="0003058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8DB1" w14:textId="77777777" w:rsidR="00D443BF" w:rsidRPr="007D0891" w:rsidRDefault="00D443BF" w:rsidP="00030589">
            <w:pPr>
              <w:pStyle w:val="TAH"/>
              <w:jc w:val="left"/>
              <w:rPr>
                <w:b w:val="0"/>
              </w:rPr>
            </w:pPr>
            <w:r w:rsidRPr="007D0891">
              <w:rPr>
                <w:b w:val="0"/>
              </w:rPr>
              <w:t>Derivation Path: TS 38.508-1 [</w:t>
            </w:r>
            <w:r w:rsidRPr="007D0891">
              <w:rPr>
                <w:b w:val="0"/>
                <w:lang w:eastAsia="zh-CN"/>
              </w:rPr>
              <w:t>6</w:t>
            </w:r>
            <w:r w:rsidRPr="007D0891">
              <w:rPr>
                <w:b w:val="0"/>
              </w:rPr>
              <w:t>],Table 4.6.3-95</w:t>
            </w:r>
          </w:p>
        </w:tc>
      </w:tr>
      <w:tr w:rsidR="00D443BF" w:rsidRPr="007D0891" w14:paraId="73295596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685F" w14:textId="77777777" w:rsidR="00D443BF" w:rsidRPr="007D0891" w:rsidRDefault="00D443BF" w:rsidP="00030589">
            <w:pPr>
              <w:pStyle w:val="TAH"/>
            </w:pPr>
            <w:r w:rsidRPr="007D089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DF2D" w14:textId="77777777" w:rsidR="00D443BF" w:rsidRPr="007D0891" w:rsidRDefault="00D443BF" w:rsidP="00030589">
            <w:pPr>
              <w:pStyle w:val="TAH"/>
            </w:pPr>
            <w:r w:rsidRPr="007D089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A92F3" w14:textId="77777777" w:rsidR="00D443BF" w:rsidRPr="007D0891" w:rsidRDefault="00D443BF" w:rsidP="00030589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2055" w14:textId="77777777" w:rsidR="00D443BF" w:rsidRPr="007D0891" w:rsidRDefault="00D443BF" w:rsidP="00030589">
            <w:pPr>
              <w:pStyle w:val="TAH"/>
            </w:pPr>
            <w:r w:rsidRPr="007D0891">
              <w:t>Condition</w:t>
            </w:r>
          </w:p>
        </w:tc>
      </w:tr>
      <w:tr w:rsidR="00D443BF" w:rsidRPr="007D0891" w14:paraId="32EF0B35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4D3D" w14:textId="77777777" w:rsidR="00D443BF" w:rsidRPr="007D0891" w:rsidRDefault="00D443BF" w:rsidP="00030589">
            <w:pPr>
              <w:pStyle w:val="TAL"/>
            </w:pPr>
            <w:r w:rsidRPr="007D0891">
              <w:t xml:space="preserve">PDCCH-Config::= </w:t>
            </w:r>
            <w:r w:rsidRPr="007D0891">
              <w:rPr>
                <w:snapToGrid w:val="0"/>
              </w:rPr>
              <w:t xml:space="preserve">SEQUENCE </w:t>
            </w:r>
            <w:r w:rsidRPr="007D089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C673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E079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72BA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4186E6F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CE97" w14:textId="77777777" w:rsidR="00D443BF" w:rsidRPr="007D0891" w:rsidRDefault="00D443BF" w:rsidP="00030589">
            <w:pPr>
              <w:pStyle w:val="TAL"/>
            </w:pPr>
            <w:r w:rsidRPr="007D0891">
              <w:t xml:space="preserve">  controlResourceSetToAddModList SEQUENCE(SEQUENCE(SIZE (1..3)) OF </w:t>
            </w:r>
            <w:r w:rsidRPr="007D0891">
              <w:rPr>
                <w:rFonts w:eastAsia="ＭＳ 明朝"/>
              </w:rPr>
              <w:t>ControlResourceSet</w:t>
            </w:r>
            <w:r w:rsidRPr="007D0891">
              <w:t xml:space="preserve">  ::= </w:t>
            </w:r>
            <w:r w:rsidRPr="007D0891">
              <w:rPr>
                <w:snapToGrid w:val="0"/>
              </w:rPr>
              <w:t xml:space="preserve">SEQUENCE </w:t>
            </w:r>
            <w:r w:rsidRPr="007D089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44A2" w14:textId="77777777" w:rsidR="00D443BF" w:rsidRPr="007D0891" w:rsidRDefault="00D443BF" w:rsidP="00030589">
            <w:pPr>
              <w:pStyle w:val="TAL"/>
              <w:rPr>
                <w:rFonts w:eastAsia="ＭＳ 明朝"/>
              </w:rPr>
            </w:pPr>
            <w:r w:rsidRPr="007D0891">
              <w:rPr>
                <w:lang w:eastAsia="zh-CN"/>
              </w:rPr>
              <w:t>2</w:t>
            </w:r>
            <w:r w:rsidRPr="007D0891">
              <w:rPr>
                <w:rFonts w:eastAsia="ＭＳ 明朝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C329" w14:textId="77777777" w:rsidR="00D443BF" w:rsidRPr="007D0891" w:rsidRDefault="00D443BF" w:rsidP="00030589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BA3D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5EE42EEB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5B9C" w14:textId="77777777" w:rsidR="00D443BF" w:rsidRPr="007D0891" w:rsidRDefault="00D443BF" w:rsidP="00030589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eastAsia="ja-JP"/>
              </w:rPr>
            </w:pPr>
            <w:r w:rsidRPr="007D0891">
              <w:rPr>
                <w:rFonts w:ascii="Arial" w:eastAsia="ＭＳ 明朝" w:hAnsi="Arial"/>
                <w:sz w:val="18"/>
                <w:lang w:eastAsia="ja-JP"/>
              </w:rPr>
              <w:t xml:space="preserve">    ControlResourceSet[1]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4DDC" w14:textId="77777777" w:rsidR="00D443BF" w:rsidRPr="007D0891" w:rsidRDefault="00D443BF" w:rsidP="00030589">
            <w:pPr>
              <w:pStyle w:val="TAL"/>
              <w:rPr>
                <w:rFonts w:eastAsia="Malgun Gothic"/>
                <w:lang w:eastAsia="zh-CN"/>
              </w:rPr>
            </w:pPr>
            <w:r w:rsidRPr="007D0891">
              <w:rPr>
                <w:rFonts w:eastAsia="ＭＳ 明朝"/>
              </w:rPr>
              <w:t>ControlResourceSet</w:t>
            </w:r>
            <w:r w:rsidRPr="007D0891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B0C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F963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418A9816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D30C" w14:textId="77777777" w:rsidR="00D443BF" w:rsidRPr="007D0891" w:rsidRDefault="00D443BF" w:rsidP="00030589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eastAsia="ja-JP"/>
              </w:rPr>
            </w:pPr>
            <w:r w:rsidRPr="007D0891">
              <w:rPr>
                <w:rFonts w:ascii="Arial" w:eastAsia="ＭＳ 明朝" w:hAnsi="Arial"/>
                <w:sz w:val="18"/>
                <w:lang w:eastAsia="ja-JP"/>
              </w:rPr>
              <w:t xml:space="preserve">    ControlResourceSet[</w:t>
            </w:r>
            <w:r w:rsidRPr="007D0891">
              <w:rPr>
                <w:rFonts w:ascii="Arial" w:hAnsi="Arial"/>
                <w:sz w:val="18"/>
                <w:lang w:eastAsia="zh-CN"/>
              </w:rPr>
              <w:t>2</w:t>
            </w:r>
            <w:r w:rsidRPr="007D0891">
              <w:rPr>
                <w:rFonts w:ascii="Arial" w:eastAsia="ＭＳ 明朝" w:hAnsi="Arial"/>
                <w:sz w:val="18"/>
                <w:lang w:eastAsia="ja-JP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5FDA" w14:textId="77777777" w:rsidR="00D443BF" w:rsidRPr="007D0891" w:rsidRDefault="00D443BF" w:rsidP="00030589">
            <w:pPr>
              <w:pStyle w:val="TAL"/>
              <w:rPr>
                <w:rFonts w:eastAsia="ＭＳ 明朝"/>
              </w:rPr>
            </w:pPr>
            <w:r w:rsidRPr="007D0891">
              <w:rPr>
                <w:rFonts w:eastAsia="ＭＳ 明朝"/>
              </w:rPr>
              <w:t>ControlResourceSet</w:t>
            </w:r>
            <w:r w:rsidRPr="007D089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2F00" w14:textId="77777777" w:rsidR="00D443BF" w:rsidRPr="007D0891" w:rsidRDefault="00D443BF" w:rsidP="00030589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CFB1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DD0470D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5536" w14:textId="77777777" w:rsidR="00D443BF" w:rsidRPr="007D0891" w:rsidRDefault="00D443BF" w:rsidP="00030589">
            <w:pPr>
              <w:pStyle w:val="TAL"/>
            </w:pPr>
            <w:r w:rsidRPr="007D089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F4ED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E8C3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514F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1262333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813D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t xml:space="preserve">  searchSpacesToAddModList</w:t>
            </w:r>
          </w:p>
          <w:p w14:paraId="3464A786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color w:val="993366"/>
              </w:rPr>
              <w:t>SEQUENCE</w:t>
            </w:r>
            <w:r w:rsidRPr="007D0891">
              <w:t>(</w:t>
            </w:r>
            <w:r w:rsidRPr="007D0891">
              <w:rPr>
                <w:color w:val="993366"/>
              </w:rPr>
              <w:t>SIZE</w:t>
            </w:r>
            <w:r w:rsidRPr="007D0891">
              <w:t xml:space="preserve"> (1..10))</w:t>
            </w:r>
            <w:r w:rsidRPr="007D0891">
              <w:rPr>
                <w:color w:val="993366"/>
              </w:rPr>
              <w:t xml:space="preserve"> OF</w:t>
            </w:r>
            <w:r w:rsidRPr="007D0891">
              <w:t xml:space="preserve"> SearchSpace  ::= </w:t>
            </w:r>
            <w:r w:rsidRPr="007D0891">
              <w:rPr>
                <w:snapToGrid w:val="0"/>
              </w:rPr>
              <w:t xml:space="preserve">SEQUENCE </w:t>
            </w:r>
            <w:r w:rsidRPr="007D089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9986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 xml:space="preserve">1 </w:t>
            </w:r>
            <w:r w:rsidRPr="007D0891">
              <w:rPr>
                <w:rFonts w:eastAsia="ＭＳ 明朝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54FD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474D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70185CD9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12747" w14:textId="77777777" w:rsidR="00D443BF" w:rsidRPr="007D0891" w:rsidRDefault="00D443BF" w:rsidP="00030589">
            <w:pPr>
              <w:pStyle w:val="TAL"/>
              <w:ind w:firstLine="195"/>
            </w:pPr>
            <w:r w:rsidRPr="007D0891">
              <w:t>SearchSpace</w:t>
            </w:r>
            <w:r w:rsidRPr="007D0891">
              <w:rPr>
                <w:rFonts w:eastAsia="ＭＳ 明朝"/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C122" w14:textId="77777777" w:rsidR="00D443BF" w:rsidRPr="007D0891" w:rsidRDefault="00D443BF" w:rsidP="00030589">
            <w:pPr>
              <w:pStyle w:val="TAL"/>
            </w:pPr>
            <w:r w:rsidRPr="007D0891">
              <w:t>SearchSpace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662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900F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78ACDEF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E305" w14:textId="77777777" w:rsidR="00D443BF" w:rsidRPr="007D0891" w:rsidRDefault="00D443BF" w:rsidP="00030589">
            <w:pPr>
              <w:pStyle w:val="TAL"/>
              <w:ind w:firstLineChars="50" w:firstLine="90"/>
            </w:pPr>
            <w:r w:rsidRPr="007D0891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3020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1876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2BA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4C516DD5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2709" w14:textId="77777777" w:rsidR="00D443BF" w:rsidRPr="007D0891" w:rsidRDefault="00D443BF" w:rsidP="00030589">
            <w:pPr>
              <w:pStyle w:val="TAL"/>
            </w:pPr>
            <w:r w:rsidRPr="007D0891">
              <w:t xml:space="preserve">  searchSpacesToAddModListExt-r16 SEQUENCE(SIZE (1..10)) OF SearchSpace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55C9C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zh-CN"/>
              </w:rPr>
              <w:t xml:space="preserve">1 </w:t>
            </w:r>
            <w:r w:rsidRPr="007D0891">
              <w:rPr>
                <w:rFonts w:eastAsia="ＭＳ 明朝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AC6F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D733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D590042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67F5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t xml:space="preserve">  </w:t>
            </w:r>
            <w:r w:rsidRPr="007D0891">
              <w:rPr>
                <w:lang w:eastAsia="zh-CN"/>
              </w:rPr>
              <w:t xml:space="preserve">  s</w:t>
            </w:r>
            <w:r w:rsidRPr="007D0891">
              <w:t>earchSpaceExt-r16</w:t>
            </w:r>
            <w:r w:rsidRPr="007D0891">
              <w:rPr>
                <w:lang w:eastAsia="zh-CN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0B33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zh-CN"/>
              </w:rPr>
              <w:t>S</w:t>
            </w:r>
            <w:r w:rsidRPr="007D0891">
              <w:t>earchSpaceExt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A4A0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8D20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40B2BFA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B294" w14:textId="77777777" w:rsidR="00D443BF" w:rsidRPr="007D0891" w:rsidRDefault="00D443BF" w:rsidP="00030589">
            <w:pPr>
              <w:pStyle w:val="TAL"/>
            </w:pPr>
            <w:r w:rsidRPr="007D089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9FFF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D75F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3A44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85F4C6B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F788" w14:textId="77777777" w:rsidR="00D443BF" w:rsidRPr="007D0891" w:rsidRDefault="00D443BF" w:rsidP="00030589">
            <w:pPr>
              <w:pStyle w:val="TAL"/>
            </w:pPr>
            <w:r w:rsidRPr="007D089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CA7C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EC16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D730" w14:textId="77777777" w:rsidR="00D443BF" w:rsidRPr="007D0891" w:rsidRDefault="00D443BF" w:rsidP="00030589">
            <w:pPr>
              <w:pStyle w:val="TAL"/>
            </w:pPr>
          </w:p>
        </w:tc>
      </w:tr>
    </w:tbl>
    <w:p w14:paraId="1B0361A4" w14:textId="77777777" w:rsidR="00D443BF" w:rsidRPr="007D0891" w:rsidRDefault="00D443BF" w:rsidP="00D443BF">
      <w:pPr>
        <w:rPr>
          <w:lang w:eastAsia="zh-CN"/>
        </w:rPr>
      </w:pPr>
    </w:p>
    <w:p w14:paraId="6BC58FF7" w14:textId="77777777" w:rsidR="00D443BF" w:rsidRPr="007D0891" w:rsidRDefault="00D443BF" w:rsidP="00D443BF">
      <w:pPr>
        <w:pStyle w:val="TH"/>
        <w:rPr>
          <w:lang w:eastAsia="zh-CN"/>
        </w:rPr>
      </w:pPr>
      <w:r w:rsidRPr="007D0891">
        <w:lastRenderedPageBreak/>
        <w:t>Table 5.3.3.1.3.4.3.1-</w:t>
      </w:r>
      <w:r w:rsidRPr="007D0891">
        <w:rPr>
          <w:lang w:eastAsia="zh-CN"/>
        </w:rPr>
        <w:t>4</w:t>
      </w:r>
      <w:r w:rsidRPr="007D0891">
        <w:t>: PDCCH-ControlResourceSet</w:t>
      </w:r>
      <w:r w:rsidRPr="007D0891"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443BF" w:rsidRPr="007D0891" w14:paraId="1095568F" w14:textId="77777777" w:rsidTr="0003058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EA33" w14:textId="77777777" w:rsidR="00D443BF" w:rsidRPr="007D0891" w:rsidRDefault="00D443BF" w:rsidP="00030589">
            <w:pPr>
              <w:pStyle w:val="TAH"/>
              <w:jc w:val="left"/>
              <w:rPr>
                <w:b w:val="0"/>
              </w:rPr>
            </w:pPr>
            <w:r w:rsidRPr="007D0891">
              <w:rPr>
                <w:b w:val="0"/>
              </w:rPr>
              <w:t>Derivation Path: TS 38.508-1 [6], Table</w:t>
            </w:r>
            <w:r w:rsidRPr="007D0891">
              <w:rPr>
                <w:b w:val="0"/>
                <w:lang w:eastAsia="zh-CN"/>
              </w:rPr>
              <w:t xml:space="preserve"> </w:t>
            </w:r>
            <w:r w:rsidRPr="007D0891">
              <w:rPr>
                <w:b w:val="0"/>
              </w:rPr>
              <w:t>5.4.2.0-6</w:t>
            </w:r>
          </w:p>
        </w:tc>
      </w:tr>
      <w:tr w:rsidR="00D443BF" w:rsidRPr="007D0891" w14:paraId="510CBE0D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6FFC" w14:textId="77777777" w:rsidR="00D443BF" w:rsidRPr="007D0891" w:rsidRDefault="00D443BF" w:rsidP="00030589">
            <w:pPr>
              <w:pStyle w:val="TAH"/>
            </w:pPr>
            <w:r w:rsidRPr="007D089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2EDAF" w14:textId="77777777" w:rsidR="00D443BF" w:rsidRPr="007D0891" w:rsidRDefault="00D443BF" w:rsidP="00030589">
            <w:pPr>
              <w:pStyle w:val="TAH"/>
            </w:pPr>
            <w:r w:rsidRPr="007D089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5C4A" w14:textId="77777777" w:rsidR="00D443BF" w:rsidRPr="007D0891" w:rsidRDefault="00D443BF" w:rsidP="00030589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7DB0" w14:textId="77777777" w:rsidR="00D443BF" w:rsidRPr="007D0891" w:rsidRDefault="00D443BF" w:rsidP="00030589">
            <w:pPr>
              <w:pStyle w:val="TAH"/>
            </w:pPr>
            <w:r w:rsidRPr="007D0891">
              <w:t>Condition</w:t>
            </w:r>
          </w:p>
        </w:tc>
      </w:tr>
      <w:tr w:rsidR="00D443BF" w:rsidRPr="007D0891" w14:paraId="378B3704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CEE3" w14:textId="77777777" w:rsidR="00D443BF" w:rsidRPr="007D0891" w:rsidRDefault="00D443BF" w:rsidP="00030589">
            <w:pPr>
              <w:pStyle w:val="TAL"/>
            </w:pPr>
            <w:r w:rsidRPr="007D0891">
              <w:t xml:space="preserve">ControlResourceSet ::= </w:t>
            </w:r>
            <w:r w:rsidRPr="007D0891">
              <w:rPr>
                <w:snapToGrid w:val="0"/>
              </w:rPr>
              <w:t xml:space="preserve">SEQUENCE </w:t>
            </w:r>
            <w:r w:rsidRPr="007D089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D652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EB5E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5E6D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A509B92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6FDD" w14:textId="77777777" w:rsidR="00D443BF" w:rsidRPr="007D0891" w:rsidRDefault="00D443BF" w:rsidP="00030589">
            <w:pPr>
              <w:pStyle w:val="TAL"/>
            </w:pPr>
            <w:r w:rsidRPr="007D089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6233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348A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6F31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57A40192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F1C0" w14:textId="77777777" w:rsidR="00D443BF" w:rsidRPr="007D0891" w:rsidRDefault="00D443BF" w:rsidP="00030589">
            <w:pPr>
              <w:pStyle w:val="TAL"/>
            </w:pPr>
            <w:r w:rsidRPr="007D0891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380E" w14:textId="77777777" w:rsidR="00D443BF" w:rsidRPr="007D0891" w:rsidRDefault="00D443BF" w:rsidP="00030589">
            <w:pPr>
              <w:pStyle w:val="TAL"/>
            </w:pPr>
            <w:r w:rsidRPr="007D0891">
              <w:t>1111</w:t>
            </w:r>
            <w:r w:rsidRPr="007D0891">
              <w:rPr>
                <w:lang w:eastAsia="ja-JP"/>
              </w:rPr>
              <w:t>1111</w:t>
            </w:r>
            <w:r w:rsidRPr="007D0891">
              <w:t xml:space="preserve"> </w:t>
            </w:r>
            <w:r w:rsidRPr="007D0891">
              <w:rPr>
                <w:lang w:eastAsia="ja-JP"/>
              </w:rPr>
              <w:t>11111111</w:t>
            </w:r>
            <w:r w:rsidRPr="007D0891">
              <w:t xml:space="preserve"> </w:t>
            </w:r>
            <w:r w:rsidRPr="007D0891">
              <w:rPr>
                <w:lang w:eastAsia="ja-JP"/>
              </w:rPr>
              <w:t>1</w:t>
            </w:r>
            <w:r w:rsidRPr="007D0891">
              <w:t>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3ABE" w14:textId="77777777" w:rsidR="00D443BF" w:rsidRPr="007D0891" w:rsidRDefault="00D443BF" w:rsidP="00030589">
            <w:pPr>
              <w:pStyle w:val="TAL"/>
            </w:pPr>
            <w:r w:rsidRPr="007D0891"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53B4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22D8E88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2E6E" w14:textId="77777777" w:rsidR="00D443BF" w:rsidRPr="007D0891" w:rsidRDefault="00D443BF" w:rsidP="00030589">
            <w:pPr>
              <w:pStyle w:val="TAL"/>
            </w:pPr>
            <w:r w:rsidRPr="007D0891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1D7C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EA9F" w14:textId="77777777" w:rsidR="00D443BF" w:rsidRPr="007D0891" w:rsidRDefault="00D443BF" w:rsidP="00030589">
            <w:pPr>
              <w:pStyle w:val="TAL"/>
            </w:pPr>
            <w:r w:rsidRPr="007D0891">
              <w:t>SearchSpace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C808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7F81438A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D704" w14:textId="77777777" w:rsidR="00D443BF" w:rsidRPr="007D0891" w:rsidRDefault="00D443BF" w:rsidP="00030589">
            <w:pPr>
              <w:pStyle w:val="TAL"/>
            </w:pPr>
            <w:r w:rsidRPr="007D0891"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8599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33EB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A972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9627911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1021" w14:textId="77777777" w:rsidR="00D443BF" w:rsidRPr="007D0891" w:rsidRDefault="00D443BF" w:rsidP="00030589">
            <w:pPr>
              <w:pStyle w:val="TAL"/>
            </w:pPr>
            <w:r w:rsidRPr="007D0891">
              <w:t xml:space="preserve">    Interleaved </w:t>
            </w:r>
            <w:r w:rsidRPr="007D0891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735D" w14:textId="77777777" w:rsidR="00D443BF" w:rsidRPr="007D0891" w:rsidRDefault="00D443BF" w:rsidP="00030589">
            <w:pPr>
              <w:pStyle w:val="TAL"/>
            </w:pPr>
            <w:r w:rsidRPr="007D089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AB85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0D85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8B91709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3B2B" w14:textId="77777777" w:rsidR="00D443BF" w:rsidRPr="007D0891" w:rsidRDefault="00D443BF" w:rsidP="00030589">
            <w:pPr>
              <w:pStyle w:val="TAL"/>
              <w:ind w:firstLineChars="150" w:firstLine="270"/>
            </w:pPr>
            <w:r w:rsidRPr="007D0891">
              <w:t>reg-BundleSize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9D117" w14:textId="77777777" w:rsidR="00D443BF" w:rsidRPr="007D0891" w:rsidRDefault="00D443BF" w:rsidP="00030589">
            <w:pPr>
              <w:pStyle w:val="TAL"/>
            </w:pPr>
            <w:r w:rsidRPr="007D0891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2B8F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DC60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4FC95C80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64AC" w14:textId="77777777" w:rsidR="00D443BF" w:rsidRPr="007D0891" w:rsidRDefault="00D443BF" w:rsidP="00030589">
            <w:pPr>
              <w:pStyle w:val="TAL"/>
              <w:ind w:firstLineChars="150" w:firstLine="270"/>
            </w:pPr>
            <w:r w:rsidRPr="007D0891">
              <w:t>interleaverSize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015D" w14:textId="77777777" w:rsidR="00D443BF" w:rsidRPr="007D0891" w:rsidRDefault="00D443BF" w:rsidP="00030589">
            <w:pPr>
              <w:pStyle w:val="TAL"/>
            </w:pPr>
            <w:r w:rsidRPr="007D0891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0F52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A205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C8CA599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8DA9" w14:textId="77777777" w:rsidR="00D443BF" w:rsidRPr="007D0891" w:rsidRDefault="00D443BF" w:rsidP="00030589">
            <w:pPr>
              <w:pStyle w:val="TAL"/>
            </w:pPr>
            <w:r w:rsidRPr="007D0891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9391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EF39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5DD5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529E49A8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A3AB" w14:textId="77777777" w:rsidR="00D443BF" w:rsidRPr="007D0891" w:rsidRDefault="00D443BF" w:rsidP="000305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D0891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9CBC" w14:textId="77777777" w:rsidR="00D443BF" w:rsidRPr="007D0891" w:rsidRDefault="00D443BF" w:rsidP="000305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81F5" w14:textId="77777777" w:rsidR="00D443BF" w:rsidRPr="007D0891" w:rsidRDefault="00D443BF" w:rsidP="000305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6D8C" w14:textId="77777777" w:rsidR="00D443BF" w:rsidRPr="007D0891" w:rsidRDefault="00D443BF" w:rsidP="000305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443BF" w:rsidRPr="007D0891" w14:paraId="2D1D41B9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9BE8" w14:textId="77777777" w:rsidR="00D443BF" w:rsidRPr="007D0891" w:rsidRDefault="00D443BF" w:rsidP="00030589">
            <w:pPr>
              <w:pStyle w:val="TAL"/>
            </w:pPr>
            <w:r w:rsidRPr="007D089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E002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8691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3A59" w14:textId="77777777" w:rsidR="00D443BF" w:rsidRPr="007D0891" w:rsidRDefault="00D443BF" w:rsidP="00030589">
            <w:pPr>
              <w:pStyle w:val="TAL"/>
            </w:pPr>
          </w:p>
        </w:tc>
      </w:tr>
    </w:tbl>
    <w:p w14:paraId="566F246E" w14:textId="77777777" w:rsidR="00D443BF" w:rsidRPr="007D0891" w:rsidRDefault="00D443BF" w:rsidP="00D443BF">
      <w:pPr>
        <w:rPr>
          <w:lang w:eastAsia="zh-CN"/>
        </w:rPr>
      </w:pPr>
    </w:p>
    <w:p w14:paraId="00D58215" w14:textId="77777777" w:rsidR="00D443BF" w:rsidRPr="007D0891" w:rsidRDefault="00D443BF" w:rsidP="00D443BF">
      <w:pPr>
        <w:pStyle w:val="TH"/>
        <w:rPr>
          <w:lang w:eastAsia="zh-CN"/>
        </w:rPr>
      </w:pPr>
      <w:r w:rsidRPr="007D0891">
        <w:t>Table 5.3.3.1.3.4.3.1-</w:t>
      </w:r>
      <w:r w:rsidRPr="007D0891">
        <w:rPr>
          <w:lang w:eastAsia="zh-CN"/>
        </w:rPr>
        <w:t>5</w:t>
      </w:r>
      <w:r w:rsidRPr="007D0891">
        <w:t>: PDCCH-ControlResourceSet</w:t>
      </w:r>
      <w:r w:rsidRPr="007D0891"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443BF" w:rsidRPr="007D0891" w14:paraId="0E91FC69" w14:textId="77777777" w:rsidTr="0003058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053F" w14:textId="77777777" w:rsidR="00D443BF" w:rsidRPr="007D0891" w:rsidRDefault="00D443BF" w:rsidP="00030589">
            <w:pPr>
              <w:pStyle w:val="TAH"/>
              <w:jc w:val="left"/>
              <w:rPr>
                <w:b w:val="0"/>
              </w:rPr>
            </w:pPr>
            <w:r w:rsidRPr="007D0891">
              <w:rPr>
                <w:b w:val="0"/>
              </w:rPr>
              <w:t>Derivation Path: TS 38.508-1 [6], Table</w:t>
            </w:r>
            <w:r w:rsidRPr="007D0891">
              <w:rPr>
                <w:b w:val="0"/>
                <w:lang w:eastAsia="zh-CN"/>
              </w:rPr>
              <w:t xml:space="preserve"> </w:t>
            </w:r>
            <w:r w:rsidRPr="007D0891">
              <w:rPr>
                <w:b w:val="0"/>
              </w:rPr>
              <w:t>5.4.2.0-6</w:t>
            </w:r>
          </w:p>
        </w:tc>
      </w:tr>
      <w:tr w:rsidR="00D443BF" w:rsidRPr="007D0891" w14:paraId="7BDEAC83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D01CE" w14:textId="77777777" w:rsidR="00D443BF" w:rsidRPr="007D0891" w:rsidRDefault="00D443BF" w:rsidP="00030589">
            <w:pPr>
              <w:pStyle w:val="TAH"/>
            </w:pPr>
            <w:r w:rsidRPr="007D089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F9C3" w14:textId="77777777" w:rsidR="00D443BF" w:rsidRPr="007D0891" w:rsidRDefault="00D443BF" w:rsidP="00030589">
            <w:pPr>
              <w:pStyle w:val="TAH"/>
            </w:pPr>
            <w:r w:rsidRPr="007D089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9FB2" w14:textId="77777777" w:rsidR="00D443BF" w:rsidRPr="007D0891" w:rsidRDefault="00D443BF" w:rsidP="00030589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3665" w14:textId="77777777" w:rsidR="00D443BF" w:rsidRPr="007D0891" w:rsidRDefault="00D443BF" w:rsidP="00030589">
            <w:pPr>
              <w:pStyle w:val="TAH"/>
            </w:pPr>
            <w:r w:rsidRPr="007D0891">
              <w:t>Condition</w:t>
            </w:r>
          </w:p>
        </w:tc>
      </w:tr>
      <w:tr w:rsidR="00D443BF" w:rsidRPr="007D0891" w14:paraId="7E28C61A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061E" w14:textId="77777777" w:rsidR="00D443BF" w:rsidRPr="007D0891" w:rsidRDefault="00D443BF" w:rsidP="00030589">
            <w:pPr>
              <w:pStyle w:val="TAL"/>
            </w:pPr>
            <w:r w:rsidRPr="007D0891">
              <w:t xml:space="preserve">ControlResourceSet ::= </w:t>
            </w:r>
            <w:r w:rsidRPr="007D0891">
              <w:rPr>
                <w:snapToGrid w:val="0"/>
              </w:rPr>
              <w:t xml:space="preserve">SEQUENCE </w:t>
            </w:r>
            <w:r w:rsidRPr="007D089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6F5C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FAAE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D262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3689550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BEBD" w14:textId="77777777" w:rsidR="00D443BF" w:rsidRPr="007D0891" w:rsidRDefault="00D443BF" w:rsidP="00030589">
            <w:pPr>
              <w:pStyle w:val="TAL"/>
            </w:pPr>
            <w:r w:rsidRPr="007D089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5D0F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E0C9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8524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69D00B8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F2BA" w14:textId="77777777" w:rsidR="00D443BF" w:rsidRPr="007D0891" w:rsidRDefault="00D443BF" w:rsidP="00030589">
            <w:pPr>
              <w:pStyle w:val="TAL"/>
            </w:pPr>
            <w:r w:rsidRPr="007D0891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D383" w14:textId="77777777" w:rsidR="00D443BF" w:rsidRPr="007D0891" w:rsidRDefault="00D443BF" w:rsidP="00030589">
            <w:pPr>
              <w:pStyle w:val="TAL"/>
            </w:pPr>
            <w:r w:rsidRPr="007D0891">
              <w:t>1111</w:t>
            </w:r>
            <w:r w:rsidRPr="007D0891">
              <w:rPr>
                <w:lang w:eastAsia="ja-JP"/>
              </w:rPr>
              <w:t>1111</w:t>
            </w:r>
            <w:r w:rsidRPr="007D0891">
              <w:t xml:space="preserve"> </w:t>
            </w:r>
            <w:r w:rsidRPr="007D0891">
              <w:rPr>
                <w:lang w:eastAsia="ja-JP"/>
              </w:rPr>
              <w:t>11111111</w:t>
            </w:r>
            <w:r w:rsidRPr="007D0891">
              <w:t xml:space="preserve"> </w:t>
            </w:r>
            <w:r w:rsidRPr="007D0891">
              <w:rPr>
                <w:lang w:eastAsia="ja-JP"/>
              </w:rPr>
              <w:t>1</w:t>
            </w:r>
            <w:r w:rsidRPr="007D0891">
              <w:t>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31DD" w14:textId="77777777" w:rsidR="00D443BF" w:rsidRPr="007D0891" w:rsidRDefault="00D443BF" w:rsidP="00030589">
            <w:pPr>
              <w:pStyle w:val="TAL"/>
            </w:pPr>
            <w:r w:rsidRPr="007D0891"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CCFD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BCBEFF5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6198" w14:textId="77777777" w:rsidR="00D443BF" w:rsidRPr="007D0891" w:rsidRDefault="00D443BF" w:rsidP="00030589">
            <w:pPr>
              <w:pStyle w:val="TAL"/>
            </w:pPr>
            <w:r w:rsidRPr="007D0891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DA63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DD74" w14:textId="77777777" w:rsidR="00D443BF" w:rsidRPr="007D0891" w:rsidRDefault="00D443BF" w:rsidP="00030589">
            <w:pPr>
              <w:pStyle w:val="TAL"/>
            </w:pPr>
            <w:r w:rsidRPr="007D0891">
              <w:t>SearchSpace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B503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5013B82B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68DE" w14:textId="77777777" w:rsidR="00D443BF" w:rsidRPr="007D0891" w:rsidRDefault="00D443BF" w:rsidP="00030589">
            <w:pPr>
              <w:pStyle w:val="TAL"/>
            </w:pPr>
            <w:r w:rsidRPr="007D0891"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BEA0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DFE2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C030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C5CA498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3572" w14:textId="77777777" w:rsidR="00D443BF" w:rsidRPr="007D0891" w:rsidRDefault="00D443BF" w:rsidP="00030589">
            <w:pPr>
              <w:pStyle w:val="TAL"/>
            </w:pPr>
            <w:r w:rsidRPr="007D0891">
              <w:t xml:space="preserve">    Interleaved </w:t>
            </w:r>
            <w:r w:rsidRPr="007D0891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81881" w14:textId="77777777" w:rsidR="00D443BF" w:rsidRPr="007D0891" w:rsidRDefault="00D443BF" w:rsidP="0003058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C84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4D92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5B86777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32ACB" w14:textId="77777777" w:rsidR="00D443BF" w:rsidRPr="007D0891" w:rsidRDefault="00D443BF" w:rsidP="00030589">
            <w:pPr>
              <w:pStyle w:val="TAL"/>
              <w:ind w:firstLineChars="150" w:firstLine="270"/>
            </w:pPr>
            <w:r w:rsidRPr="007D0891">
              <w:t>reg-BundleSize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D83D7" w14:textId="77777777" w:rsidR="00D443BF" w:rsidRPr="007D0891" w:rsidRDefault="00D443BF" w:rsidP="00030589">
            <w:pPr>
              <w:pStyle w:val="TAL"/>
            </w:pPr>
            <w:r w:rsidRPr="007D0891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9DA0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111D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BC164AB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2994" w14:textId="77777777" w:rsidR="00D443BF" w:rsidRPr="007D0891" w:rsidRDefault="00D443BF" w:rsidP="00030589">
            <w:pPr>
              <w:pStyle w:val="TAL"/>
              <w:ind w:firstLineChars="150" w:firstLine="270"/>
            </w:pPr>
            <w:r w:rsidRPr="007D0891">
              <w:t>interleaverSize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FB70" w14:textId="77777777" w:rsidR="00D443BF" w:rsidRPr="007D0891" w:rsidRDefault="00D443BF" w:rsidP="00030589">
            <w:pPr>
              <w:pStyle w:val="TAL"/>
            </w:pPr>
            <w:r w:rsidRPr="007D0891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EE73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87CC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D83C2CD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B981" w14:textId="77777777" w:rsidR="00D443BF" w:rsidRPr="007D0891" w:rsidRDefault="00D443BF" w:rsidP="00030589">
            <w:pPr>
              <w:pStyle w:val="TAL"/>
            </w:pPr>
            <w:r w:rsidRPr="007D0891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6B58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F4DF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EA0C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87E96BE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F071" w14:textId="77777777" w:rsidR="00D443BF" w:rsidRPr="007D0891" w:rsidRDefault="00D443BF" w:rsidP="000305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D0891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DAD8" w14:textId="77777777" w:rsidR="00D443BF" w:rsidRPr="007D0891" w:rsidRDefault="00D443BF" w:rsidP="000305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685D" w14:textId="77777777" w:rsidR="00D443BF" w:rsidRPr="007D0891" w:rsidRDefault="00D443BF" w:rsidP="000305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6DBB" w14:textId="77777777" w:rsidR="00D443BF" w:rsidRPr="007D0891" w:rsidRDefault="00D443BF" w:rsidP="000305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443BF" w:rsidRPr="007D0891" w14:paraId="777FB6E2" w14:textId="77777777" w:rsidTr="00030589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69E1DF" w14:textId="77777777" w:rsidR="00D443BF" w:rsidRPr="007D0891" w:rsidRDefault="00D443BF" w:rsidP="00030589">
            <w:pPr>
              <w:pStyle w:val="TAL"/>
            </w:pPr>
            <w:r w:rsidRPr="007D0891">
              <w:t xml:space="preserve">  tci-StatesPDCCH-ToAddList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029B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9893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15F2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6849299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F15C" w14:textId="77777777" w:rsidR="00D443BF" w:rsidRPr="007D0891" w:rsidRDefault="00D443BF" w:rsidP="00030589">
            <w:pPr>
              <w:pStyle w:val="TAL"/>
            </w:pPr>
            <w:r w:rsidRPr="007D089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60F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B806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A549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B0ECC13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D073" w14:textId="77777777" w:rsidR="00D443BF" w:rsidRPr="007D0891" w:rsidRDefault="00D443BF" w:rsidP="00030589">
            <w:pPr>
              <w:pStyle w:val="TAL"/>
            </w:pPr>
            <w:r w:rsidRPr="007D089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8F96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561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A013" w14:textId="77777777" w:rsidR="00D443BF" w:rsidRPr="007D0891" w:rsidRDefault="00D443BF" w:rsidP="00030589">
            <w:pPr>
              <w:pStyle w:val="TAL"/>
            </w:pPr>
          </w:p>
        </w:tc>
      </w:tr>
    </w:tbl>
    <w:p w14:paraId="71B7C034" w14:textId="77777777" w:rsidR="00D443BF" w:rsidRPr="007D0891" w:rsidRDefault="00D443BF" w:rsidP="00D443BF"/>
    <w:p w14:paraId="315579C9" w14:textId="77777777" w:rsidR="00D443BF" w:rsidRPr="007D0891" w:rsidRDefault="00D443BF" w:rsidP="00D443BF">
      <w:pPr>
        <w:pStyle w:val="TH"/>
        <w:rPr>
          <w:i/>
          <w:iCs/>
        </w:rPr>
      </w:pPr>
      <w:r w:rsidRPr="007D0891">
        <w:t>Table 5.3.3.1.3.4.3.1-</w:t>
      </w:r>
      <w:r w:rsidRPr="007D0891">
        <w:rPr>
          <w:lang w:eastAsia="zh-CN"/>
        </w:rPr>
        <w:t>6</w:t>
      </w:r>
      <w:r w:rsidRPr="007D0891">
        <w:t xml:space="preserve">: PDCCH </w:t>
      </w:r>
      <w:r w:rsidRPr="007D0891">
        <w:rPr>
          <w:i/>
          <w:iCs/>
        </w:rPr>
        <w:t>Search 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443BF" w:rsidRPr="007D0891" w14:paraId="770DEDF9" w14:textId="77777777" w:rsidTr="0003058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E744" w14:textId="77777777" w:rsidR="00D443BF" w:rsidRPr="007D0891" w:rsidRDefault="00D443BF" w:rsidP="00030589">
            <w:pPr>
              <w:pStyle w:val="TAH"/>
              <w:jc w:val="left"/>
              <w:rPr>
                <w:b w:val="0"/>
              </w:rPr>
            </w:pPr>
            <w:r w:rsidRPr="007D0891">
              <w:rPr>
                <w:b w:val="0"/>
              </w:rPr>
              <w:t>Derivation Path: TS 38.508-1 [6], Table</w:t>
            </w:r>
            <w:r w:rsidRPr="007D0891">
              <w:rPr>
                <w:b w:val="0"/>
                <w:lang w:eastAsia="zh-CN"/>
              </w:rPr>
              <w:t xml:space="preserve"> </w:t>
            </w:r>
            <w:r w:rsidRPr="007D0891">
              <w:rPr>
                <w:b w:val="0"/>
              </w:rPr>
              <w:t>5.4.2.0-7</w:t>
            </w:r>
          </w:p>
        </w:tc>
      </w:tr>
      <w:tr w:rsidR="00D443BF" w:rsidRPr="007D0891" w14:paraId="664EAF3B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543A" w14:textId="77777777" w:rsidR="00D443BF" w:rsidRPr="007D0891" w:rsidRDefault="00D443BF" w:rsidP="00030589">
            <w:pPr>
              <w:pStyle w:val="TAH"/>
            </w:pPr>
            <w:r w:rsidRPr="007D089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2F22" w14:textId="77777777" w:rsidR="00D443BF" w:rsidRPr="007D0891" w:rsidRDefault="00D443BF" w:rsidP="00030589">
            <w:pPr>
              <w:pStyle w:val="TAH"/>
            </w:pPr>
            <w:r w:rsidRPr="007D089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DAC8" w14:textId="77777777" w:rsidR="00D443BF" w:rsidRPr="007D0891" w:rsidRDefault="00D443BF" w:rsidP="00030589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03AC" w14:textId="77777777" w:rsidR="00D443BF" w:rsidRPr="007D0891" w:rsidRDefault="00D443BF" w:rsidP="00030589">
            <w:pPr>
              <w:pStyle w:val="TAH"/>
            </w:pPr>
            <w:r w:rsidRPr="007D0891">
              <w:t>Condition</w:t>
            </w:r>
          </w:p>
        </w:tc>
      </w:tr>
      <w:tr w:rsidR="00D443BF" w:rsidRPr="007D0891" w14:paraId="7368D0D6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4ACA" w14:textId="77777777" w:rsidR="00D443BF" w:rsidRPr="007D0891" w:rsidRDefault="00D443BF" w:rsidP="00030589">
            <w:pPr>
              <w:pStyle w:val="TAL"/>
            </w:pPr>
            <w:r w:rsidRPr="007D0891">
              <w:t xml:space="preserve">SearchSpace ::= </w:t>
            </w:r>
            <w:r w:rsidRPr="007D0891">
              <w:rPr>
                <w:snapToGrid w:val="0"/>
              </w:rPr>
              <w:t xml:space="preserve">SEQUENCE </w:t>
            </w:r>
            <w:r w:rsidRPr="007D089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17DA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D265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627A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13705A0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209EE0" w14:textId="77777777" w:rsidR="00D443BF" w:rsidRPr="007D0891" w:rsidRDefault="00D443BF" w:rsidP="00030589">
            <w:pPr>
              <w:pStyle w:val="TAL"/>
            </w:pPr>
            <w:r w:rsidRPr="007D0891">
              <w:t xml:space="preserve">  searchSpaceId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B809" w14:textId="77777777" w:rsidR="00D443BF" w:rsidRPr="007D0891" w:rsidRDefault="00D443BF" w:rsidP="00030589">
            <w:pPr>
              <w:pStyle w:val="TAL"/>
            </w:pPr>
            <w:r w:rsidRPr="007D0891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281A" w14:textId="77777777" w:rsidR="00D443BF" w:rsidRPr="007D0891" w:rsidRDefault="00D443BF" w:rsidP="00030589">
            <w:pPr>
              <w:pStyle w:val="TAL"/>
            </w:pPr>
            <w:r w:rsidRPr="007D0891">
              <w:t>SearchSpaceId with condition USS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70CB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4FBD8791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7190" w14:textId="77777777" w:rsidR="00D443BF" w:rsidRPr="007D0891" w:rsidRDefault="00D443BF" w:rsidP="00030589">
            <w:pPr>
              <w:pStyle w:val="TAL"/>
            </w:pPr>
            <w:r w:rsidRPr="007D089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4821F" w14:textId="77777777" w:rsidR="00D443BF" w:rsidRPr="007D0891" w:rsidRDefault="00D443BF" w:rsidP="00030589">
            <w:pPr>
              <w:pStyle w:val="TAL"/>
            </w:pPr>
            <w:r w:rsidRPr="007D0891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B846" w14:textId="77777777" w:rsidR="00D443BF" w:rsidRPr="007D0891" w:rsidRDefault="00D443BF" w:rsidP="00030589">
            <w:pPr>
              <w:pStyle w:val="TAL"/>
            </w:pPr>
            <w:r w:rsidRPr="007D0891">
              <w:t>ControlResourceSetId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4D8A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FE8374B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96C0" w14:textId="77777777" w:rsidR="00D443BF" w:rsidRPr="007D0891" w:rsidRDefault="00D443BF" w:rsidP="00030589">
            <w:pPr>
              <w:pStyle w:val="TAL"/>
            </w:pPr>
            <w:r w:rsidRPr="007D0891">
              <w:t xml:space="preserve">  monitoringSlotPeriodicityAndOffset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0BC1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DA4F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D175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7F482481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DFE28" w14:textId="77777777" w:rsidR="00D443BF" w:rsidRPr="007D0891" w:rsidRDefault="00D443BF" w:rsidP="00030589">
            <w:pPr>
              <w:pStyle w:val="TAL"/>
            </w:pPr>
            <w:r w:rsidRPr="007D0891"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0A11" w14:textId="77777777" w:rsidR="00D443BF" w:rsidRPr="007D0891" w:rsidRDefault="00D443BF" w:rsidP="00030589">
            <w:pPr>
              <w:pStyle w:val="TAL"/>
            </w:pPr>
            <w:r w:rsidRPr="007D089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F73B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7018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5319C2F5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5643" w14:textId="77777777" w:rsidR="00D443BF" w:rsidRPr="007D0891" w:rsidRDefault="00D443BF" w:rsidP="00030589">
            <w:pPr>
              <w:pStyle w:val="TAL"/>
            </w:pPr>
            <w:r w:rsidRPr="007D089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034F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C5AB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EE0A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43263EA6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1C3B" w14:textId="77777777" w:rsidR="00D443BF" w:rsidRPr="007D0891" w:rsidRDefault="00D443BF" w:rsidP="00030589">
            <w:pPr>
              <w:pStyle w:val="TAL"/>
            </w:pPr>
            <w:r w:rsidRPr="007D0891">
              <w:t xml:space="preserve">  nrofCandidates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B423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7F1A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E0DD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E822E71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4145" w14:textId="77777777" w:rsidR="00D443BF" w:rsidRPr="007D0891" w:rsidRDefault="00D443BF" w:rsidP="00030589">
            <w:pPr>
              <w:pStyle w:val="TAL"/>
            </w:pPr>
            <w:r w:rsidRPr="007D0891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BB2C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ja-JP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6F48" w14:textId="77777777" w:rsidR="00D443BF" w:rsidRPr="007D0891" w:rsidRDefault="00D443BF" w:rsidP="00030589">
            <w:pPr>
              <w:pStyle w:val="TAL"/>
            </w:pPr>
            <w:r w:rsidRPr="007D0891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175E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FD199DF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6EDB" w14:textId="77777777" w:rsidR="00D443BF" w:rsidRPr="007D0891" w:rsidRDefault="00D443BF" w:rsidP="00030589">
            <w:pPr>
              <w:pStyle w:val="TAL"/>
            </w:pPr>
            <w:r w:rsidRPr="007D089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9E2D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FD4A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CAAA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70EBC58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8F01A" w14:textId="77777777" w:rsidR="00D443BF" w:rsidRPr="007D0891" w:rsidRDefault="00D443BF" w:rsidP="00030589">
            <w:pPr>
              <w:pStyle w:val="TAL"/>
            </w:pPr>
            <w:r w:rsidRPr="007D089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0B76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6490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D915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B145FF8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3AE8" w14:textId="77777777" w:rsidR="00D443BF" w:rsidRPr="007D0891" w:rsidRDefault="00D443BF" w:rsidP="00030589">
            <w:pPr>
              <w:pStyle w:val="TAL"/>
            </w:pPr>
            <w:r w:rsidRPr="007D0891">
              <w:t xml:space="preserve">  searchSpaceType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C64C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40A8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2801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C39E462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6A02" w14:textId="77777777" w:rsidR="00D443BF" w:rsidRPr="007D0891" w:rsidRDefault="00D443BF" w:rsidP="00030589">
            <w:pPr>
              <w:pStyle w:val="TAL"/>
            </w:pPr>
            <w:r w:rsidRPr="007D0891">
              <w:t xml:space="preserve">    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C26B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47BB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A801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4582CFDE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8262" w14:textId="77777777" w:rsidR="00D443BF" w:rsidRPr="007D0891" w:rsidRDefault="00D443BF" w:rsidP="00030589">
            <w:pPr>
              <w:pStyle w:val="TAL"/>
            </w:pPr>
            <w:r w:rsidRPr="007D0891">
              <w:t xml:space="preserve">    ue-Specific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A9F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43B1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CAC5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F39D33B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4B7E" w14:textId="77777777" w:rsidR="00D443BF" w:rsidRPr="007D0891" w:rsidRDefault="00D443BF" w:rsidP="00030589">
            <w:pPr>
              <w:pStyle w:val="TAL"/>
            </w:pPr>
            <w:r w:rsidRPr="007D0891"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046D" w14:textId="77777777" w:rsidR="00D443BF" w:rsidRPr="007D0891" w:rsidRDefault="00D443BF" w:rsidP="00030589">
            <w:pPr>
              <w:pStyle w:val="TAL"/>
            </w:pPr>
            <w:r w:rsidRPr="007D0891"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B9C5" w14:textId="77777777" w:rsidR="00D443BF" w:rsidRPr="007D0891" w:rsidRDefault="00D443BF" w:rsidP="00030589">
            <w:pPr>
              <w:pStyle w:val="TAL"/>
            </w:pPr>
            <w:r w:rsidRPr="007D0891">
              <w:t xml:space="preserve">DCI Format 1_1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6AD3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85070AE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4936" w14:textId="77777777" w:rsidR="00D443BF" w:rsidRPr="007D0891" w:rsidRDefault="00D443BF" w:rsidP="00030589">
            <w:pPr>
              <w:pStyle w:val="TAL"/>
            </w:pPr>
            <w:r w:rsidRPr="007D089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8118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65D0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AC36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559E3F83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8D9E" w14:textId="77777777" w:rsidR="00D443BF" w:rsidRPr="007D0891" w:rsidRDefault="00D443BF" w:rsidP="00030589">
            <w:pPr>
              <w:pStyle w:val="TAL"/>
            </w:pPr>
            <w:r w:rsidRPr="007D089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A809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3F9C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F68C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046B876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58BC" w14:textId="77777777" w:rsidR="00D443BF" w:rsidRPr="007D0891" w:rsidRDefault="00D443BF" w:rsidP="00030589">
            <w:pPr>
              <w:pStyle w:val="TAL"/>
            </w:pPr>
            <w:r w:rsidRPr="007D089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FD76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778D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3457" w14:textId="77777777" w:rsidR="00D443BF" w:rsidRPr="007D0891" w:rsidRDefault="00D443BF" w:rsidP="00030589">
            <w:pPr>
              <w:pStyle w:val="TAL"/>
            </w:pPr>
          </w:p>
        </w:tc>
      </w:tr>
    </w:tbl>
    <w:p w14:paraId="541F4BF3" w14:textId="77777777" w:rsidR="00D443BF" w:rsidRPr="007D0891" w:rsidRDefault="00D443BF" w:rsidP="00D443BF">
      <w:pPr>
        <w:rPr>
          <w:lang w:eastAsia="zh-CN"/>
        </w:rPr>
      </w:pPr>
    </w:p>
    <w:p w14:paraId="4FB19540" w14:textId="77777777" w:rsidR="00D443BF" w:rsidRPr="007D0891" w:rsidRDefault="00D443BF" w:rsidP="00D443BF">
      <w:pPr>
        <w:pStyle w:val="TH"/>
        <w:rPr>
          <w:i/>
          <w:iCs/>
          <w:lang w:eastAsia="zh-CN"/>
        </w:rPr>
      </w:pPr>
      <w:r w:rsidRPr="007D0891">
        <w:t>Table 5.3.3.1.3.4.3.1-</w:t>
      </w:r>
      <w:r w:rsidRPr="007D0891">
        <w:rPr>
          <w:lang w:eastAsia="zh-CN"/>
        </w:rPr>
        <w:t>7</w:t>
      </w:r>
      <w:r w:rsidRPr="007D0891">
        <w:t xml:space="preserve">: PDCCH </w:t>
      </w:r>
      <w:r w:rsidRPr="007D0891">
        <w:rPr>
          <w:i/>
          <w:iCs/>
        </w:rPr>
        <w:t>Search Space</w:t>
      </w:r>
      <w:r w:rsidRPr="007D0891">
        <w:rPr>
          <w:i/>
          <w:iCs/>
          <w:lang w:eastAsia="zh-CN"/>
        </w:rPr>
        <w:t xml:space="preserve"> Ext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443BF" w:rsidRPr="007D0891" w14:paraId="1DF3BEF9" w14:textId="77777777" w:rsidTr="0003058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8845" w14:textId="77777777" w:rsidR="00D443BF" w:rsidRPr="007D0891" w:rsidRDefault="00D443BF" w:rsidP="00030589">
            <w:pPr>
              <w:pStyle w:val="TAH"/>
              <w:jc w:val="left"/>
              <w:rPr>
                <w:b w:val="0"/>
                <w:lang w:eastAsia="zh-CN"/>
              </w:rPr>
            </w:pPr>
            <w:r w:rsidRPr="007D0891">
              <w:rPr>
                <w:b w:val="0"/>
              </w:rPr>
              <w:t>Derivation Path: TS 38.</w:t>
            </w:r>
            <w:r w:rsidRPr="007D0891">
              <w:rPr>
                <w:b w:val="0"/>
                <w:lang w:eastAsia="zh-CN"/>
              </w:rPr>
              <w:t>508-1</w:t>
            </w:r>
            <w:r w:rsidRPr="007D0891">
              <w:rPr>
                <w:b w:val="0"/>
              </w:rPr>
              <w:t xml:space="preserve"> [</w:t>
            </w:r>
            <w:r w:rsidRPr="007D0891">
              <w:rPr>
                <w:b w:val="0"/>
                <w:lang w:eastAsia="zh-CN"/>
              </w:rPr>
              <w:t>6</w:t>
            </w:r>
            <w:r w:rsidRPr="007D0891">
              <w:rPr>
                <w:b w:val="0"/>
              </w:rPr>
              <w:t>], Table</w:t>
            </w:r>
            <w:r w:rsidRPr="007D0891">
              <w:rPr>
                <w:b w:val="0"/>
                <w:lang w:eastAsia="zh-CN"/>
              </w:rPr>
              <w:t xml:space="preserve"> </w:t>
            </w:r>
            <w:r w:rsidRPr="007D0891">
              <w:rPr>
                <w:b w:val="0"/>
              </w:rPr>
              <w:t>5.4.2.0-</w:t>
            </w:r>
            <w:r w:rsidRPr="007D0891">
              <w:rPr>
                <w:b w:val="0"/>
                <w:lang w:eastAsia="zh-CN"/>
              </w:rPr>
              <w:t>7a</w:t>
            </w:r>
          </w:p>
        </w:tc>
      </w:tr>
      <w:tr w:rsidR="00D443BF" w:rsidRPr="007D0891" w14:paraId="7CC7A841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0C42" w14:textId="77777777" w:rsidR="00D443BF" w:rsidRPr="007D0891" w:rsidRDefault="00D443BF" w:rsidP="00030589">
            <w:pPr>
              <w:pStyle w:val="TAH"/>
            </w:pPr>
            <w:r w:rsidRPr="007D089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037D" w14:textId="77777777" w:rsidR="00D443BF" w:rsidRPr="007D0891" w:rsidRDefault="00D443BF" w:rsidP="00030589">
            <w:pPr>
              <w:pStyle w:val="TAH"/>
            </w:pPr>
            <w:r w:rsidRPr="007D089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9F23" w14:textId="77777777" w:rsidR="00D443BF" w:rsidRPr="007D0891" w:rsidRDefault="00D443BF" w:rsidP="00030589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DB8F" w14:textId="77777777" w:rsidR="00D443BF" w:rsidRPr="007D0891" w:rsidRDefault="00D443BF" w:rsidP="00030589">
            <w:pPr>
              <w:pStyle w:val="TAH"/>
            </w:pPr>
            <w:r w:rsidRPr="007D0891">
              <w:t>Condition</w:t>
            </w:r>
          </w:p>
        </w:tc>
      </w:tr>
      <w:tr w:rsidR="00D443BF" w:rsidRPr="007D0891" w14:paraId="4EA22951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C55E" w14:textId="77777777" w:rsidR="00D443BF" w:rsidRPr="007D0891" w:rsidRDefault="00D443BF" w:rsidP="00030589">
            <w:pPr>
              <w:pStyle w:val="TAL"/>
            </w:pPr>
            <w:r w:rsidRPr="007D0891">
              <w:t xml:space="preserve">SearchSpaceExt-r16 ::= </w:t>
            </w:r>
            <w:r w:rsidRPr="007D0891">
              <w:rPr>
                <w:snapToGrid w:val="0"/>
              </w:rPr>
              <w:t xml:space="preserve">SEQUENCE </w:t>
            </w:r>
            <w:r w:rsidRPr="007D089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757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8F7F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E95B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77BCD69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17D993" w14:textId="77777777" w:rsidR="00D443BF" w:rsidRPr="007D0891" w:rsidRDefault="00D443BF" w:rsidP="00030589">
            <w:pPr>
              <w:pStyle w:val="TAL"/>
            </w:pPr>
            <w:r w:rsidRPr="007D0891">
              <w:t xml:space="preserve">  controlResourceSetId-r16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AB61" w14:textId="77777777" w:rsidR="00D443BF" w:rsidRPr="007D0891" w:rsidRDefault="00D443BF" w:rsidP="00030589">
            <w:pPr>
              <w:pStyle w:val="TAL"/>
            </w:pPr>
            <w:r w:rsidRPr="007D0891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6CF2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6F68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7E7388BA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40CD0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zh-CN"/>
              </w:rPr>
              <w:t xml:space="preserve">  </w:t>
            </w:r>
            <w:r w:rsidRPr="007D0891">
              <w:t>searchSpaceType-r16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4EF9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5DE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50A3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CFB1AE0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502A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zh-CN"/>
              </w:rPr>
              <w:t xml:space="preserve">     </w:t>
            </w:r>
            <w:r w:rsidRPr="007D0891">
              <w:t>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3A32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48F6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D312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F87057E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EC32" w14:textId="77777777" w:rsidR="00D443BF" w:rsidRPr="007D0891" w:rsidRDefault="00D443BF" w:rsidP="00030589">
            <w:pPr>
              <w:pStyle w:val="TAL"/>
              <w:ind w:firstLineChars="50" w:firstLine="90"/>
            </w:pPr>
            <w:r w:rsidRPr="007D0891">
              <w:rPr>
                <w:lang w:eastAsia="zh-CN"/>
              </w:rPr>
              <w:t xml:space="preserve">       </w:t>
            </w:r>
            <w:r w:rsidRPr="007D0891">
              <w:t>dci-Format2-6-r16</w:t>
            </w:r>
            <w:r w:rsidRPr="007D0891">
              <w:rPr>
                <w:lang w:eastAsia="zh-CN"/>
              </w:rPr>
              <w:t xml:space="preserve"> </w:t>
            </w:r>
            <w:r w:rsidRPr="007D0891"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3EDD" w14:textId="77777777" w:rsidR="00D443BF" w:rsidRPr="007D0891" w:rsidRDefault="00D443BF" w:rsidP="00030589">
            <w:pPr>
              <w:pStyle w:val="TAL"/>
            </w:pPr>
            <w:r w:rsidRPr="007D089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7222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77FD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AE41214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91C9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zh-CN"/>
              </w:rPr>
              <w:t xml:space="preserve">        </w:t>
            </w:r>
            <w:r w:rsidRPr="007D089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8BC8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79A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40CE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4F08D273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64AAE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zh-CN"/>
              </w:rPr>
              <w:t xml:space="preserve">      </w:t>
            </w:r>
            <w:r w:rsidRPr="007D089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BEA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73B8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2107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3E75DF4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5581" w14:textId="77777777" w:rsidR="00D443BF" w:rsidRPr="007D0891" w:rsidRDefault="00D443BF" w:rsidP="00030589">
            <w:pPr>
              <w:pStyle w:val="TAL"/>
            </w:pPr>
            <w:r w:rsidRPr="007D0891">
              <w:t xml:space="preserve">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F388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6EB0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3E50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7460438C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19C8" w14:textId="77777777" w:rsidR="00D443BF" w:rsidRPr="007D0891" w:rsidRDefault="00D443BF" w:rsidP="00030589">
            <w:pPr>
              <w:pStyle w:val="TAL"/>
            </w:pPr>
            <w:r w:rsidRPr="007D089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D3B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E6F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DF75" w14:textId="77777777" w:rsidR="00D443BF" w:rsidRPr="007D0891" w:rsidRDefault="00D443BF" w:rsidP="00030589">
            <w:pPr>
              <w:pStyle w:val="TAL"/>
            </w:pPr>
          </w:p>
        </w:tc>
      </w:tr>
    </w:tbl>
    <w:p w14:paraId="2C0C4CF8" w14:textId="77777777" w:rsidR="00D443BF" w:rsidRPr="007D0891" w:rsidRDefault="00D443BF" w:rsidP="00D443BF">
      <w:pPr>
        <w:rPr>
          <w:lang w:eastAsia="zh-CN"/>
        </w:rPr>
      </w:pPr>
    </w:p>
    <w:p w14:paraId="6EF18A5A" w14:textId="77777777" w:rsidR="00D443BF" w:rsidRPr="007D0891" w:rsidRDefault="00D443BF" w:rsidP="00D443BF">
      <w:pPr>
        <w:pStyle w:val="TH"/>
        <w:rPr>
          <w:i/>
          <w:iCs/>
          <w:lang w:eastAsia="ja-JP"/>
        </w:rPr>
      </w:pPr>
      <w:r w:rsidRPr="007D0891">
        <w:t>Table</w:t>
      </w:r>
      <w:del w:id="3" w:author="Anritsu" w:date="2022-01-25T08:43:00Z">
        <w:r w:rsidRPr="007D0891" w:rsidDel="007161DA">
          <w:delText xml:space="preserve"> </w:delText>
        </w:r>
      </w:del>
      <w:ins w:id="4" w:author="Anritsu" w:date="2022-01-25T08:43:00Z">
        <w:r>
          <w:t xml:space="preserve"> </w:t>
        </w:r>
        <w:r w:rsidRPr="007D0891">
          <w:t>5.3.3.1.3.4.3.1-</w:t>
        </w:r>
        <w:r>
          <w:rPr>
            <w:lang w:eastAsia="zh-CN"/>
          </w:rPr>
          <w:t>8</w:t>
        </w:r>
      </w:ins>
      <w:del w:id="5" w:author="Anritsu" w:date="2022-01-25T08:43:00Z">
        <w:r w:rsidRPr="007D0891" w:rsidDel="007161DA">
          <w:delText>5.3.3.2.1.4.3.1-</w:delText>
        </w:r>
        <w:r w:rsidRPr="007D0891" w:rsidDel="007161DA">
          <w:rPr>
            <w:lang w:eastAsia="zh-CN"/>
          </w:rPr>
          <w:delText>8</w:delText>
        </w:r>
      </w:del>
      <w:r w:rsidRPr="007D0891">
        <w:t xml:space="preserve">: </w:t>
      </w:r>
      <w:r w:rsidRPr="007D0891">
        <w:rPr>
          <w:i/>
          <w:iCs/>
          <w:lang w:eastAsia="ja-JP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443BF" w:rsidRPr="007D0891" w14:paraId="43B8722A" w14:textId="77777777" w:rsidTr="0003058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8ABE" w14:textId="77777777" w:rsidR="00D443BF" w:rsidRPr="007D0891" w:rsidRDefault="00D443BF" w:rsidP="00030589">
            <w:pPr>
              <w:pStyle w:val="TAH"/>
              <w:jc w:val="left"/>
              <w:rPr>
                <w:b w:val="0"/>
                <w:lang w:eastAsia="ja-JP"/>
              </w:rPr>
            </w:pPr>
            <w:r w:rsidRPr="007D0891">
              <w:rPr>
                <w:b w:val="0"/>
              </w:rPr>
              <w:t>Derivation Path: TS 38.508-1 [6],</w:t>
            </w:r>
            <w:r w:rsidRPr="007D0891">
              <w:rPr>
                <w:b w:val="0"/>
                <w:lang w:eastAsia="ja-JP"/>
              </w:rPr>
              <w:t xml:space="preserve"> </w:t>
            </w:r>
            <w:r w:rsidRPr="007D0891">
              <w:rPr>
                <w:b w:val="0"/>
              </w:rPr>
              <w:t>Table</w:t>
            </w:r>
            <w:r w:rsidRPr="007D0891">
              <w:rPr>
                <w:b w:val="0"/>
                <w:lang w:eastAsia="zh-CN"/>
              </w:rPr>
              <w:t xml:space="preserve"> </w:t>
            </w:r>
            <w:r w:rsidRPr="007D0891">
              <w:rPr>
                <w:b w:val="0"/>
              </w:rPr>
              <w:t>5.4.2.0-26</w:t>
            </w:r>
          </w:p>
        </w:tc>
      </w:tr>
      <w:tr w:rsidR="00D443BF" w:rsidRPr="007D0891" w14:paraId="61C7090B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989E" w14:textId="77777777" w:rsidR="00D443BF" w:rsidRPr="007D0891" w:rsidRDefault="00D443BF" w:rsidP="00030589">
            <w:pPr>
              <w:pStyle w:val="TAH"/>
            </w:pPr>
            <w:r w:rsidRPr="007D089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9355" w14:textId="77777777" w:rsidR="00D443BF" w:rsidRPr="007D0891" w:rsidRDefault="00D443BF" w:rsidP="00030589">
            <w:pPr>
              <w:pStyle w:val="TAH"/>
            </w:pPr>
            <w:r w:rsidRPr="007D089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E49D" w14:textId="77777777" w:rsidR="00D443BF" w:rsidRPr="007D0891" w:rsidRDefault="00D443BF" w:rsidP="00030589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58D6" w14:textId="77777777" w:rsidR="00D443BF" w:rsidRPr="007D0891" w:rsidRDefault="00D443BF" w:rsidP="00030589">
            <w:pPr>
              <w:pStyle w:val="TAH"/>
            </w:pPr>
            <w:r w:rsidRPr="007D0891">
              <w:t>Condition</w:t>
            </w:r>
          </w:p>
        </w:tc>
      </w:tr>
      <w:tr w:rsidR="00D443BF" w:rsidRPr="007D0891" w14:paraId="643F9689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DC37" w14:textId="77777777" w:rsidR="00D443BF" w:rsidRPr="007D0891" w:rsidRDefault="00D443BF" w:rsidP="00030589">
            <w:pPr>
              <w:pStyle w:val="TAL"/>
            </w:pPr>
            <w:r w:rsidRPr="007D0891">
              <w:t xml:space="preserve">PDSCH-Config ::= </w:t>
            </w:r>
            <w:r w:rsidRPr="007D0891">
              <w:rPr>
                <w:snapToGrid w:val="0"/>
              </w:rPr>
              <w:t xml:space="preserve">SEQUENCE </w:t>
            </w:r>
            <w:r w:rsidRPr="007D089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EF11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24CA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030C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723FF43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E1EE" w14:textId="77777777" w:rsidR="00D443BF" w:rsidRPr="007D0891" w:rsidRDefault="00D443BF" w:rsidP="00030589">
            <w:pPr>
              <w:pStyle w:val="TAL"/>
            </w:pPr>
            <w:r w:rsidRPr="007D0891"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5155" w14:textId="77777777" w:rsidR="00D443BF" w:rsidRPr="007D0891" w:rsidRDefault="00D443BF" w:rsidP="00030589">
            <w:pPr>
              <w:pStyle w:val="TAL"/>
            </w:pPr>
            <w:r w:rsidRPr="007D0891">
              <w:t>TCI-StateId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1D0B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0FE1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94C53AB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5CA0" w14:textId="77777777" w:rsidR="00D443BF" w:rsidRPr="007D0891" w:rsidRDefault="00D443BF" w:rsidP="00030589">
            <w:pPr>
              <w:pStyle w:val="TAL"/>
            </w:pPr>
            <w:r w:rsidRPr="007D0891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0AD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B418" w14:textId="77777777" w:rsidR="00D443BF" w:rsidRPr="007D0891" w:rsidRDefault="00D443BF" w:rsidP="00030589">
            <w:pPr>
              <w:pStyle w:val="TAL"/>
            </w:pPr>
            <w:r w:rsidRPr="007D0891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DC53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F63F81B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6FBB" w14:textId="77777777" w:rsidR="00D443BF" w:rsidRPr="007D0891" w:rsidRDefault="00D443BF" w:rsidP="00030589">
            <w:pPr>
              <w:pStyle w:val="TAL"/>
            </w:pPr>
            <w:r w:rsidRPr="007D089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4402" w14:textId="77777777" w:rsidR="00D443BF" w:rsidRPr="007D0891" w:rsidRDefault="00D443BF" w:rsidP="00030589">
            <w:pPr>
              <w:pStyle w:val="TAL"/>
            </w:pPr>
            <w:r w:rsidRPr="007D089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C9DC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BB30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48661852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EB37" w14:textId="77777777" w:rsidR="00D443BF" w:rsidRPr="007D0891" w:rsidRDefault="00D443BF" w:rsidP="00030589">
            <w:pPr>
              <w:pStyle w:val="TAL"/>
            </w:pPr>
            <w:r w:rsidRPr="007D089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97ACA" w14:textId="77777777" w:rsidR="00D443BF" w:rsidRPr="007D0891" w:rsidRDefault="00D443BF" w:rsidP="00030589">
            <w:pPr>
              <w:pStyle w:val="TAL"/>
              <w:rPr>
                <w:lang w:eastAsia="ja-JP"/>
              </w:rPr>
            </w:pPr>
            <w:r w:rsidRPr="007D0891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8811B" w14:textId="77777777" w:rsidR="00D443BF" w:rsidRPr="007D0891" w:rsidRDefault="00D443BF" w:rsidP="00030589">
            <w:pPr>
              <w:pStyle w:val="TAL"/>
            </w:pPr>
            <w:r w:rsidRPr="007D089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CE09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8A201F0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CE98" w14:textId="77777777" w:rsidR="00D443BF" w:rsidRPr="007D0891" w:rsidRDefault="00D443BF" w:rsidP="00030589">
            <w:pPr>
              <w:pStyle w:val="TAL"/>
            </w:pPr>
            <w:r w:rsidRPr="007D089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57AA" w14:textId="77777777" w:rsidR="00D443BF" w:rsidRPr="007D0891" w:rsidRDefault="00D443BF" w:rsidP="00030589">
            <w:pPr>
              <w:pStyle w:val="TAL"/>
            </w:pPr>
            <w:r w:rsidRPr="007D0891">
              <w:t>Ssb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E24E" w14:textId="77777777" w:rsidR="00D443BF" w:rsidRPr="007D0891" w:rsidRDefault="00D443BF" w:rsidP="00030589">
            <w:pPr>
              <w:pStyle w:val="TAL"/>
            </w:pPr>
            <w:r w:rsidRPr="007D0891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CA76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B7A2FA4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10B56" w14:textId="77777777" w:rsidR="00D443BF" w:rsidRPr="007D0891" w:rsidRDefault="00D443BF" w:rsidP="00030589">
            <w:pPr>
              <w:pStyle w:val="TAL"/>
            </w:pPr>
            <w:r w:rsidRPr="007D089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B017" w14:textId="77777777" w:rsidR="00D443BF" w:rsidRPr="007D0891" w:rsidRDefault="00D443BF" w:rsidP="00030589">
            <w:pPr>
              <w:pStyle w:val="TAL"/>
            </w:pPr>
            <w:r w:rsidRPr="007D0891"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57FE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8BDC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FB2E757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93AD" w14:textId="77777777" w:rsidR="00D443BF" w:rsidRPr="007D0891" w:rsidRDefault="00D443BF" w:rsidP="00030589">
            <w:pPr>
              <w:pStyle w:val="TAL"/>
            </w:pPr>
            <w:r w:rsidRPr="007D089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3063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05F5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4021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65C50D6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B4AB" w14:textId="77777777" w:rsidR="00D443BF" w:rsidRPr="007D0891" w:rsidRDefault="00D443BF" w:rsidP="00030589">
            <w:pPr>
              <w:pStyle w:val="TAL"/>
            </w:pPr>
            <w:r w:rsidRPr="007D0891">
              <w:t xml:space="preserve">      qcl-type</w:t>
            </w:r>
            <w:r w:rsidRPr="007D0891">
              <w:rPr>
                <w:lang w:eastAsia="ja-JP"/>
              </w:rPr>
              <w:t>2</w:t>
            </w:r>
            <w:r w:rsidRPr="007D089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E994" w14:textId="77777777" w:rsidR="00D443BF" w:rsidRPr="007D0891" w:rsidRDefault="00D443BF" w:rsidP="00030589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83FE" w14:textId="77777777" w:rsidR="00D443BF" w:rsidRPr="007D0891" w:rsidRDefault="00D443BF" w:rsidP="00030589">
            <w:pPr>
              <w:pStyle w:val="TAL"/>
            </w:pPr>
            <w:r w:rsidRPr="007D0891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8E14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407F0ECD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E4BB" w14:textId="77777777" w:rsidR="00D443BF" w:rsidRPr="007D0891" w:rsidRDefault="00D443BF" w:rsidP="00030589">
            <w:pPr>
              <w:pStyle w:val="TAL"/>
            </w:pPr>
            <w:r w:rsidRPr="007D089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9C3E" w14:textId="77777777" w:rsidR="00D443BF" w:rsidRPr="007D0891" w:rsidRDefault="00D443BF" w:rsidP="00030589">
            <w:pPr>
              <w:pStyle w:val="TAL"/>
            </w:pPr>
            <w:r w:rsidRPr="007D089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ED36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FFAC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E03076F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937B" w14:textId="77777777" w:rsidR="00D443BF" w:rsidRPr="007D0891" w:rsidRDefault="00D443BF" w:rsidP="00030589">
            <w:pPr>
              <w:pStyle w:val="TAL"/>
            </w:pPr>
            <w:r w:rsidRPr="007D089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BAB0" w14:textId="77777777" w:rsidR="00D443BF" w:rsidRPr="007D0891" w:rsidRDefault="00D443BF" w:rsidP="00030589">
            <w:pPr>
              <w:pStyle w:val="TAL"/>
              <w:rPr>
                <w:lang w:eastAsia="ja-JP"/>
              </w:rPr>
            </w:pPr>
            <w:r w:rsidRPr="007D0891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C615" w14:textId="77777777" w:rsidR="00D443BF" w:rsidRPr="007D0891" w:rsidRDefault="00D443BF" w:rsidP="00030589">
            <w:pPr>
              <w:pStyle w:val="TAL"/>
            </w:pPr>
            <w:r w:rsidRPr="007D089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ECCB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2B16178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DF13" w14:textId="77777777" w:rsidR="00D443BF" w:rsidRPr="007D0891" w:rsidRDefault="00D443BF" w:rsidP="00030589">
            <w:pPr>
              <w:pStyle w:val="TAL"/>
            </w:pPr>
            <w:r w:rsidRPr="007D089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CD1E" w14:textId="77777777" w:rsidR="00D443BF" w:rsidRPr="007D0891" w:rsidRDefault="00D443BF" w:rsidP="00030589">
            <w:pPr>
              <w:pStyle w:val="TAL"/>
            </w:pPr>
            <w:r w:rsidRPr="007D0891">
              <w:t>Ssb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BE36C" w14:textId="77777777" w:rsidR="00D443BF" w:rsidRPr="007D0891" w:rsidRDefault="00D443BF" w:rsidP="00030589">
            <w:pPr>
              <w:pStyle w:val="TAL"/>
            </w:pPr>
            <w:r w:rsidRPr="007D0891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72CF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C98FB11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EC24" w14:textId="77777777" w:rsidR="00D443BF" w:rsidRPr="007D0891" w:rsidRDefault="00D443BF" w:rsidP="00030589">
            <w:pPr>
              <w:pStyle w:val="TAL"/>
            </w:pPr>
            <w:r w:rsidRPr="007D089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2015" w14:textId="77777777" w:rsidR="00D443BF" w:rsidRPr="007D0891" w:rsidRDefault="00D443BF" w:rsidP="00030589">
            <w:pPr>
              <w:pStyle w:val="TAL"/>
              <w:rPr>
                <w:lang w:eastAsia="ja-JP"/>
              </w:rPr>
            </w:pPr>
            <w:r w:rsidRPr="007D0891">
              <w:t xml:space="preserve">Type </w:t>
            </w:r>
            <w:r w:rsidRPr="007D0891">
              <w:rPr>
                <w:lang w:eastAsia="ja-JP"/>
              </w:rPr>
              <w:t>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B1E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B087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DE6155C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94B8" w14:textId="77777777" w:rsidR="00D443BF" w:rsidRPr="007D0891" w:rsidRDefault="00D443BF" w:rsidP="00030589">
            <w:pPr>
              <w:pStyle w:val="TAL"/>
            </w:pPr>
            <w:r w:rsidRPr="007D089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0CA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D97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03F0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396B989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37F8" w14:textId="77777777" w:rsidR="00D443BF" w:rsidRPr="007D0891" w:rsidRDefault="00D443BF" w:rsidP="00030589">
            <w:pPr>
              <w:pStyle w:val="TAL"/>
            </w:pPr>
            <w:r w:rsidRPr="007D0891">
              <w:t xml:space="preserve">    TCI-State[2]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2538" w14:textId="77777777" w:rsidR="00D443BF" w:rsidRPr="007D0891" w:rsidRDefault="00D443BF" w:rsidP="00030589">
            <w:pPr>
              <w:pStyle w:val="TAL"/>
            </w:pPr>
            <w:r w:rsidRPr="007D0891">
              <w:t>TCI-StateId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C690" w14:textId="77777777" w:rsidR="00D443BF" w:rsidRPr="007D0891" w:rsidRDefault="00D443BF" w:rsidP="00030589">
            <w:pPr>
              <w:pStyle w:val="TAL"/>
            </w:pPr>
            <w:r w:rsidRPr="007D0891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4778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73253C29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88D2" w14:textId="77777777" w:rsidR="00D443BF" w:rsidRPr="007D0891" w:rsidRDefault="00D443BF" w:rsidP="00030589">
            <w:pPr>
              <w:pStyle w:val="TAL"/>
            </w:pPr>
            <w:r w:rsidRPr="007D0891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C82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DD7A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6757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367718B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DCA3" w14:textId="77777777" w:rsidR="00D443BF" w:rsidRPr="007D0891" w:rsidRDefault="00D443BF" w:rsidP="00030589">
            <w:pPr>
              <w:pStyle w:val="TAL"/>
            </w:pPr>
            <w:r w:rsidRPr="007D089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6135" w14:textId="77777777" w:rsidR="00D443BF" w:rsidRPr="007D0891" w:rsidRDefault="00D443BF" w:rsidP="00030589">
            <w:pPr>
              <w:pStyle w:val="TAL"/>
            </w:pPr>
            <w:r w:rsidRPr="007D089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222C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A575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F768924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9487" w14:textId="77777777" w:rsidR="00D443BF" w:rsidRPr="007D0891" w:rsidRDefault="00D443BF" w:rsidP="00030589">
            <w:pPr>
              <w:pStyle w:val="TAL"/>
            </w:pPr>
            <w:r w:rsidRPr="007D089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A6E7" w14:textId="77777777" w:rsidR="00D443BF" w:rsidRPr="007D0891" w:rsidRDefault="00D443BF" w:rsidP="00030589">
            <w:pPr>
              <w:pStyle w:val="TAL"/>
              <w:rPr>
                <w:lang w:eastAsia="ja-JP"/>
              </w:rPr>
            </w:pPr>
            <w:r w:rsidRPr="007D0891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8DE09" w14:textId="77777777" w:rsidR="00D443BF" w:rsidRPr="007D0891" w:rsidRDefault="00D443BF" w:rsidP="00030589">
            <w:pPr>
              <w:pStyle w:val="TAL"/>
            </w:pPr>
            <w:r w:rsidRPr="007D089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E240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50C53B9F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0663" w14:textId="77777777" w:rsidR="00D443BF" w:rsidRPr="007D0891" w:rsidRDefault="00D443BF" w:rsidP="00030589">
            <w:pPr>
              <w:pStyle w:val="TAL"/>
            </w:pPr>
            <w:r w:rsidRPr="007D089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9FBC7" w14:textId="77777777" w:rsidR="00D443BF" w:rsidRPr="007D0891" w:rsidRDefault="00D443BF" w:rsidP="00030589">
            <w:pPr>
              <w:pStyle w:val="TAL"/>
            </w:pPr>
            <w:r w:rsidRPr="007D0891">
              <w:t>csi-rs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C5DA" w14:textId="77777777" w:rsidR="00D443BF" w:rsidRPr="007D0891" w:rsidRDefault="00D443BF" w:rsidP="00030589">
            <w:pPr>
              <w:pStyle w:val="TAL"/>
            </w:pPr>
            <w:r w:rsidRPr="007D0891"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1DC0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76D8646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19C1" w14:textId="77777777" w:rsidR="00D443BF" w:rsidRPr="007D0891" w:rsidRDefault="00D443BF" w:rsidP="00030589">
            <w:pPr>
              <w:pStyle w:val="TAL"/>
            </w:pPr>
            <w:r w:rsidRPr="007D089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D687" w14:textId="77777777" w:rsidR="00D443BF" w:rsidRPr="007D0891" w:rsidRDefault="00D443BF" w:rsidP="00030589">
            <w:pPr>
              <w:pStyle w:val="TAL"/>
            </w:pPr>
            <w:r w:rsidRPr="007D0891"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FBF2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32FB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45DBA41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0305" w14:textId="77777777" w:rsidR="00D443BF" w:rsidRPr="007D0891" w:rsidRDefault="00D443BF" w:rsidP="00030589">
            <w:pPr>
              <w:pStyle w:val="TAL"/>
            </w:pPr>
            <w:r w:rsidRPr="007D089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D49F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B0B3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B42C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76ABAFD9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00EA" w14:textId="77777777" w:rsidR="00D443BF" w:rsidRPr="007D0891" w:rsidRDefault="00D443BF" w:rsidP="00030589">
            <w:pPr>
              <w:pStyle w:val="TAL"/>
            </w:pPr>
            <w:r w:rsidRPr="007D0891">
              <w:t xml:space="preserve">      qcl-type</w:t>
            </w:r>
            <w:r w:rsidRPr="007D0891">
              <w:rPr>
                <w:lang w:eastAsia="ja-JP"/>
              </w:rPr>
              <w:t>2</w:t>
            </w:r>
            <w:r w:rsidRPr="007D089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FEC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4F61A" w14:textId="77777777" w:rsidR="00D443BF" w:rsidRPr="007D0891" w:rsidRDefault="00D443BF" w:rsidP="00030589">
            <w:pPr>
              <w:pStyle w:val="TAL"/>
            </w:pPr>
            <w:r w:rsidRPr="007D0891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2D2B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88E386F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00E2" w14:textId="77777777" w:rsidR="00D443BF" w:rsidRPr="007D0891" w:rsidRDefault="00D443BF" w:rsidP="00030589">
            <w:pPr>
              <w:pStyle w:val="TAL"/>
            </w:pPr>
            <w:r w:rsidRPr="007D089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AB0E" w14:textId="77777777" w:rsidR="00D443BF" w:rsidRPr="007D0891" w:rsidRDefault="00D443BF" w:rsidP="00030589">
            <w:pPr>
              <w:pStyle w:val="TAL"/>
            </w:pPr>
            <w:r w:rsidRPr="007D089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007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C0E7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D6C65C3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BDFC" w14:textId="77777777" w:rsidR="00D443BF" w:rsidRPr="007D0891" w:rsidRDefault="00D443BF" w:rsidP="00030589">
            <w:pPr>
              <w:pStyle w:val="TAL"/>
            </w:pPr>
            <w:r w:rsidRPr="007D089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4736" w14:textId="77777777" w:rsidR="00D443BF" w:rsidRPr="007D0891" w:rsidRDefault="00D443BF" w:rsidP="00030589">
            <w:pPr>
              <w:pStyle w:val="TAL"/>
              <w:rPr>
                <w:lang w:eastAsia="ja-JP"/>
              </w:rPr>
            </w:pPr>
            <w:r w:rsidRPr="007D0891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B437" w14:textId="77777777" w:rsidR="00D443BF" w:rsidRPr="007D0891" w:rsidRDefault="00D443BF" w:rsidP="00030589">
            <w:pPr>
              <w:pStyle w:val="TAL"/>
            </w:pPr>
            <w:r w:rsidRPr="007D089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7467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7CC27AC1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DB94" w14:textId="77777777" w:rsidR="00D443BF" w:rsidRPr="007D0891" w:rsidRDefault="00D443BF" w:rsidP="00030589">
            <w:pPr>
              <w:pStyle w:val="TAL"/>
            </w:pPr>
            <w:r w:rsidRPr="007D089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B2C8" w14:textId="77777777" w:rsidR="00D443BF" w:rsidRPr="007D0891" w:rsidRDefault="00D443BF" w:rsidP="00030589">
            <w:pPr>
              <w:pStyle w:val="TAL"/>
            </w:pPr>
            <w:r w:rsidRPr="007D0891">
              <w:t>csi-rs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596F" w14:textId="77777777" w:rsidR="00D443BF" w:rsidRPr="007D0891" w:rsidRDefault="00D443BF" w:rsidP="00030589">
            <w:pPr>
              <w:pStyle w:val="TAL"/>
            </w:pPr>
            <w:r w:rsidRPr="007D0891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A255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2BC74E2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432F" w14:textId="77777777" w:rsidR="00D443BF" w:rsidRPr="007D0891" w:rsidRDefault="00D443BF" w:rsidP="00030589">
            <w:pPr>
              <w:pStyle w:val="TAL"/>
            </w:pPr>
            <w:r w:rsidRPr="007D089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A52B1" w14:textId="77777777" w:rsidR="00D443BF" w:rsidRPr="007D0891" w:rsidRDefault="00D443BF" w:rsidP="00030589">
            <w:pPr>
              <w:pStyle w:val="TAL"/>
              <w:rPr>
                <w:lang w:eastAsia="ja-JP"/>
              </w:rPr>
            </w:pPr>
            <w:r w:rsidRPr="007D0891">
              <w:t xml:space="preserve">Type </w:t>
            </w:r>
            <w:r w:rsidRPr="007D0891">
              <w:rPr>
                <w:lang w:eastAsia="ja-JP"/>
              </w:rPr>
              <w:t>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2A5D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185C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4A2F71ED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FEC8" w14:textId="77777777" w:rsidR="00D443BF" w:rsidRPr="007D0891" w:rsidRDefault="00D443BF" w:rsidP="00030589">
            <w:pPr>
              <w:pStyle w:val="TAL"/>
            </w:pPr>
            <w:r w:rsidRPr="007D089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221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8155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5D77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4F5E757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66D1" w14:textId="77777777" w:rsidR="00D443BF" w:rsidRPr="007D0891" w:rsidRDefault="00D443BF" w:rsidP="00030589">
            <w:pPr>
              <w:pStyle w:val="TAL"/>
            </w:pPr>
            <w:r w:rsidRPr="007D089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31F9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F35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9722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7354FD95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8D556" w14:textId="77777777" w:rsidR="00D443BF" w:rsidRPr="007D0891" w:rsidRDefault="00D443BF" w:rsidP="00030589">
            <w:pPr>
              <w:pStyle w:val="TAL"/>
            </w:pPr>
            <w:r w:rsidRPr="007D089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312F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DC53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268E" w14:textId="77777777" w:rsidR="00D443BF" w:rsidRPr="007D0891" w:rsidRDefault="00D443BF" w:rsidP="00030589">
            <w:pPr>
              <w:pStyle w:val="TAL"/>
            </w:pPr>
          </w:p>
        </w:tc>
      </w:tr>
    </w:tbl>
    <w:p w14:paraId="1E9141D4" w14:textId="77777777" w:rsidR="00D443BF" w:rsidRPr="007D0891" w:rsidRDefault="00D443BF" w:rsidP="00D443BF">
      <w:pPr>
        <w:rPr>
          <w:lang w:eastAsia="zh-CN"/>
        </w:rPr>
      </w:pPr>
    </w:p>
    <w:p w14:paraId="45972FDE" w14:textId="77777777" w:rsidR="00D443BF" w:rsidRPr="007D0891" w:rsidRDefault="00D443BF" w:rsidP="00D443BF">
      <w:pPr>
        <w:pStyle w:val="H6"/>
      </w:pPr>
      <w:r w:rsidRPr="007D0891">
        <w:t>5.3.3.1.3.4.3.2</w:t>
      </w:r>
      <w:r w:rsidRPr="007D0891">
        <w:tab/>
        <w:t>Message exceptions for NSA</w:t>
      </w:r>
    </w:p>
    <w:p w14:paraId="541426EC" w14:textId="77777777" w:rsidR="00D443BF" w:rsidRPr="007D0891" w:rsidRDefault="00D443BF" w:rsidP="00D443BF">
      <w:r w:rsidRPr="007D0891">
        <w:t>Same as 5.3.3.1.3.4.3.1</w:t>
      </w:r>
    </w:p>
    <w:p w14:paraId="24260C52" w14:textId="77777777" w:rsidR="00D443BF" w:rsidRPr="007D0891" w:rsidRDefault="00D443BF" w:rsidP="00D443BF">
      <w:pPr>
        <w:pStyle w:val="H6"/>
      </w:pPr>
      <w:r w:rsidRPr="007D0891">
        <w:t>5.3.3.1.3.4.4</w:t>
      </w:r>
      <w:r w:rsidRPr="007D0891">
        <w:tab/>
        <w:t>Test requirement</w:t>
      </w:r>
    </w:p>
    <w:p w14:paraId="62B35E6F" w14:textId="77777777" w:rsidR="00D443BF" w:rsidRPr="007D0891" w:rsidRDefault="00D443BF" w:rsidP="00D443BF">
      <w:pPr>
        <w:rPr>
          <w:rFonts w:eastAsia="Batang"/>
        </w:rPr>
      </w:pPr>
      <w:r w:rsidRPr="007D0891">
        <w:rPr>
          <w:rFonts w:eastAsia="Batang"/>
        </w:rPr>
        <w:t>Table 5.3.3.1.3.4.4-1 defines the primary level settings.</w:t>
      </w:r>
    </w:p>
    <w:p w14:paraId="163AAE74" w14:textId="77777777" w:rsidR="00D443BF" w:rsidRPr="007D0891" w:rsidRDefault="00D443BF" w:rsidP="00D443BF">
      <w:pPr>
        <w:rPr>
          <w:rFonts w:eastAsia="SimSun"/>
        </w:rPr>
      </w:pPr>
      <w:r w:rsidRPr="007D0891">
        <w:t>For the parameters specified in Table 5.3-1 the average probability of a missed downlink scheduling grant (Pm-dsg) shall be below the specified value in Table 5.3.3.1.3.4.4-1.</w:t>
      </w:r>
    </w:p>
    <w:p w14:paraId="644361B8" w14:textId="77777777" w:rsidR="00D443BF" w:rsidRPr="007D0891" w:rsidRDefault="00D443BF" w:rsidP="00D443BF">
      <w:pPr>
        <w:pStyle w:val="TH"/>
      </w:pPr>
      <w:r w:rsidRPr="007D0891">
        <w:t>Table 5.3.3.1.3.4.4-1: Test Requirements for PDCCH with 15</w:t>
      </w:r>
      <w:r w:rsidRPr="007D0891">
        <w:rPr>
          <w:lang w:eastAsia="zh-CN"/>
        </w:rPr>
        <w:t xml:space="preserve"> </w:t>
      </w:r>
      <w:r w:rsidRPr="007D0891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D443BF" w:rsidRPr="007D0891" w14:paraId="61059931" w14:textId="77777777" w:rsidTr="00030589">
        <w:trPr>
          <w:trHeight w:val="209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B7EC" w14:textId="77777777" w:rsidR="00D443BF" w:rsidRPr="007D0891" w:rsidRDefault="00D443BF" w:rsidP="00030589">
            <w:pPr>
              <w:pStyle w:val="TAH"/>
            </w:pPr>
            <w:r w:rsidRPr="007D0891"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97AC" w14:textId="77777777" w:rsidR="00D443BF" w:rsidRPr="007D0891" w:rsidRDefault="00D443BF" w:rsidP="00030589">
            <w:pPr>
              <w:pStyle w:val="TAH"/>
              <w:rPr>
                <w:lang w:eastAsia="zh-CN"/>
              </w:rPr>
            </w:pPr>
            <w:r w:rsidRPr="007D0891">
              <w:t>Bandwidth</w:t>
            </w:r>
            <w:r w:rsidRPr="007D0891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9180" w14:textId="77777777" w:rsidR="00D443BF" w:rsidRPr="007D0891" w:rsidRDefault="00D443BF" w:rsidP="00030589">
            <w:pPr>
              <w:pStyle w:val="TAH"/>
              <w:rPr>
                <w:lang w:eastAsia="zh-CN"/>
              </w:rPr>
            </w:pPr>
            <w:r w:rsidRPr="007D0891">
              <w:rPr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9CA8B" w14:textId="77777777" w:rsidR="00D443BF" w:rsidRPr="007D0891" w:rsidRDefault="00D443BF" w:rsidP="00030589">
            <w:pPr>
              <w:pStyle w:val="TAH"/>
              <w:rPr>
                <w:lang w:eastAsia="zh-CN"/>
              </w:rPr>
            </w:pPr>
            <w:r w:rsidRPr="007D0891">
              <w:rPr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C17AE" w14:textId="77777777" w:rsidR="00D443BF" w:rsidRPr="007D0891" w:rsidRDefault="00D443BF" w:rsidP="00030589">
            <w:pPr>
              <w:pStyle w:val="TAH"/>
            </w:pPr>
            <w:r w:rsidRPr="007D0891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5383E" w14:textId="77777777" w:rsidR="00D443BF" w:rsidRPr="007D0891" w:rsidRDefault="00D443BF" w:rsidP="00030589">
            <w:pPr>
              <w:pStyle w:val="TAH"/>
            </w:pPr>
            <w:r w:rsidRPr="007D0891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67AE" w14:textId="77777777" w:rsidR="00D443BF" w:rsidRPr="007D0891" w:rsidRDefault="00D443BF" w:rsidP="00030589">
            <w:pPr>
              <w:pStyle w:val="TAH"/>
            </w:pPr>
            <w:r w:rsidRPr="007D0891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7127" w14:textId="77777777" w:rsidR="00D443BF" w:rsidRPr="007D0891" w:rsidRDefault="00D443BF" w:rsidP="00030589">
            <w:pPr>
              <w:pStyle w:val="TAH"/>
            </w:pPr>
            <w:r w:rsidRPr="007D0891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B139" w14:textId="77777777" w:rsidR="00D443BF" w:rsidRPr="007D0891" w:rsidRDefault="00D443BF" w:rsidP="00030589">
            <w:pPr>
              <w:pStyle w:val="TAH"/>
            </w:pPr>
            <w:r w:rsidRPr="007D0891">
              <w:t>Reference value</w:t>
            </w:r>
          </w:p>
        </w:tc>
      </w:tr>
      <w:tr w:rsidR="00D443BF" w:rsidRPr="007D0891" w14:paraId="25C6BB4A" w14:textId="77777777" w:rsidTr="00030589">
        <w:trPr>
          <w:trHeight w:val="209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2E390" w14:textId="77777777" w:rsidR="00D443BF" w:rsidRPr="007D0891" w:rsidRDefault="00D443BF" w:rsidP="0003058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0E154" w14:textId="77777777" w:rsidR="00D443BF" w:rsidRPr="007D0891" w:rsidRDefault="00D443BF" w:rsidP="00030589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1416F" w14:textId="77777777" w:rsidR="00D443BF" w:rsidRPr="007D0891" w:rsidRDefault="00D443BF" w:rsidP="00030589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2B25" w14:textId="77777777" w:rsidR="00D443BF" w:rsidRPr="007D0891" w:rsidRDefault="00D443BF" w:rsidP="00030589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C12E5" w14:textId="77777777" w:rsidR="00D443BF" w:rsidRPr="007D0891" w:rsidRDefault="00D443BF" w:rsidP="0003058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D969C" w14:textId="77777777" w:rsidR="00D443BF" w:rsidRPr="007D0891" w:rsidRDefault="00D443BF" w:rsidP="0003058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7BA15" w14:textId="77777777" w:rsidR="00D443BF" w:rsidRPr="007D0891" w:rsidRDefault="00D443BF" w:rsidP="0003058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A88D" w14:textId="77777777" w:rsidR="00D443BF" w:rsidRPr="007D0891" w:rsidRDefault="00D443BF" w:rsidP="0003058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0D283" w14:textId="77777777" w:rsidR="00D443BF" w:rsidRPr="007D0891" w:rsidRDefault="00D443BF" w:rsidP="00030589">
            <w:pPr>
              <w:pStyle w:val="TAH"/>
            </w:pPr>
            <w:r w:rsidRPr="007D0891"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8A24A" w14:textId="77777777" w:rsidR="00D443BF" w:rsidRPr="007D0891" w:rsidRDefault="00D443BF" w:rsidP="00030589">
            <w:pPr>
              <w:pStyle w:val="TAH"/>
            </w:pPr>
            <w:r w:rsidRPr="007D0891">
              <w:t>SNR (dB)</w:t>
            </w:r>
          </w:p>
        </w:tc>
      </w:tr>
      <w:tr w:rsidR="00D443BF" w:rsidRPr="007D0891" w14:paraId="35021BE3" w14:textId="77777777" w:rsidTr="00030589">
        <w:trPr>
          <w:trHeight w:val="106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C785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17A6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2F71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2F0B9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A79F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645E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  <w:r w:rsidRPr="007D0891">
              <w:t>R.PDCCH. 1-2.4 FDD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2950" w14:textId="77777777" w:rsidR="00D443BF" w:rsidRPr="007D0891" w:rsidRDefault="00D443BF" w:rsidP="00030589">
            <w:pPr>
              <w:pStyle w:val="TAC"/>
            </w:pPr>
            <w:r w:rsidRPr="007D0891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C09F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7671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AF5B" w14:textId="77777777" w:rsidR="00D443BF" w:rsidRPr="007D0891" w:rsidRDefault="00D443BF" w:rsidP="00030589">
            <w:pPr>
              <w:pStyle w:val="TAC"/>
              <w:rPr>
                <w:rFonts w:cs="Arial"/>
                <w:lang w:eastAsia="zh-CN"/>
              </w:rPr>
            </w:pPr>
            <w:r w:rsidRPr="007D0891">
              <w:rPr>
                <w:rFonts w:eastAsia="PMingLiU" w:cs="Arial"/>
                <w:lang w:eastAsia="zh-TW"/>
              </w:rPr>
              <w:t>1.1</w:t>
            </w:r>
          </w:p>
        </w:tc>
      </w:tr>
      <w:tr w:rsidR="00D443BF" w:rsidRPr="007D0891" w14:paraId="58051E9A" w14:textId="77777777" w:rsidTr="00030589">
        <w:trPr>
          <w:trHeight w:val="106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A789" w14:textId="77777777" w:rsidR="00D443BF" w:rsidRPr="007D0891" w:rsidRDefault="00D443BF" w:rsidP="0003058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C04F7" w14:textId="77777777" w:rsidR="00D443BF" w:rsidRPr="007D0891" w:rsidRDefault="00D443BF" w:rsidP="0003058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5B88" w14:textId="77777777" w:rsidR="00D443BF" w:rsidRPr="007D0891" w:rsidRDefault="00D443BF" w:rsidP="0003058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6E82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660A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  <w:r w:rsidRPr="007D0891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6E49" w14:textId="77777777" w:rsidR="00D443BF" w:rsidRPr="007D0891" w:rsidRDefault="00D443BF" w:rsidP="00030589">
            <w:pPr>
              <w:pStyle w:val="TAC"/>
              <w:rPr>
                <w:lang w:eastAsia="zh-CN"/>
              </w:rPr>
            </w:pPr>
            <w:r w:rsidRPr="007D0891">
              <w:t>R.PDCCH. 1-2.7 FDD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F2DB" w14:textId="77777777" w:rsidR="00D443BF" w:rsidRPr="007D0891" w:rsidRDefault="00D443BF" w:rsidP="0003058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2C401" w14:textId="77777777" w:rsidR="00D443BF" w:rsidRPr="007D0891" w:rsidRDefault="00D443BF" w:rsidP="0003058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62B5D" w14:textId="77777777" w:rsidR="00D443BF" w:rsidRPr="007D0891" w:rsidRDefault="00D443BF" w:rsidP="00030589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A4FD3" w14:textId="77777777" w:rsidR="00D443BF" w:rsidRPr="007D0891" w:rsidRDefault="00D443BF" w:rsidP="00030589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5773E8B0" w14:textId="77777777" w:rsidR="00D443BF" w:rsidRPr="007161DA" w:rsidRDefault="00D443BF" w:rsidP="00D443BF">
      <w:pPr>
        <w:pStyle w:val="2"/>
        <w:rPr>
          <w:noProof/>
          <w:color w:val="FF0000"/>
          <w:lang w:eastAsia="ja-JP"/>
        </w:rPr>
      </w:pPr>
      <w:bookmarkStart w:id="6" w:name="_Toc84264744"/>
      <w:bookmarkStart w:id="7" w:name="_Toc90560886"/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4B2939D" w14:textId="77777777" w:rsidR="00D443BF" w:rsidRPr="007D0891" w:rsidRDefault="00D443BF" w:rsidP="00D443BF">
      <w:pPr>
        <w:pStyle w:val="5"/>
        <w:rPr>
          <w:rFonts w:eastAsia="Malgun Gothic" w:cs="Arial"/>
          <w:szCs w:val="22"/>
        </w:rPr>
      </w:pPr>
      <w:r w:rsidRPr="007D0891">
        <w:rPr>
          <w:rFonts w:eastAsia="Malgun Gothic" w:cs="Arial"/>
          <w:szCs w:val="22"/>
        </w:rPr>
        <w:t>5.3.3.2.3</w:t>
      </w:r>
      <w:r w:rsidRPr="007D0891">
        <w:rPr>
          <w:rFonts w:eastAsia="Malgun Gothic" w:cs="Arial"/>
          <w:szCs w:val="22"/>
        </w:rPr>
        <w:tab/>
      </w:r>
      <w:r w:rsidRPr="007D0891">
        <w:rPr>
          <w:rFonts w:eastAsia="Malgun Gothic" w:cs="Arial"/>
          <w:szCs w:val="22"/>
          <w:lang w:eastAsia="zh-CN"/>
        </w:rPr>
        <w:t>4</w:t>
      </w:r>
      <w:r w:rsidRPr="007D0891">
        <w:rPr>
          <w:rFonts w:eastAsia="Malgun Gothic" w:cs="Arial"/>
          <w:szCs w:val="22"/>
        </w:rPr>
        <w:t xml:space="preserve">Rx TDD FR1 PDCCH 1 Tx antenna performance for </w:t>
      </w:r>
      <w:r w:rsidRPr="007D0891">
        <w:rPr>
          <w:rFonts w:eastAsia="Malgun Gothic"/>
          <w:lang w:eastAsia="zh-CN"/>
        </w:rPr>
        <w:t>power saving</w:t>
      </w:r>
      <w:bookmarkEnd w:id="6"/>
      <w:bookmarkEnd w:id="7"/>
    </w:p>
    <w:p w14:paraId="21D5A230" w14:textId="77777777" w:rsidR="00D443BF" w:rsidRPr="007D0891" w:rsidRDefault="00D443BF" w:rsidP="00D443BF">
      <w:pPr>
        <w:pStyle w:val="H6"/>
      </w:pPr>
      <w:r w:rsidRPr="007D0891">
        <w:t>5.3.3.2.3.1</w:t>
      </w:r>
      <w:r w:rsidRPr="007D0891">
        <w:tab/>
        <w:t>Test Purpose</w:t>
      </w:r>
    </w:p>
    <w:p w14:paraId="1BBBCF1A" w14:textId="77777777" w:rsidR="00D443BF" w:rsidRPr="007D0891" w:rsidRDefault="00D443BF" w:rsidP="00D443BF">
      <w:pPr>
        <w:rPr>
          <w:rFonts w:cs="v5.0.0"/>
        </w:rPr>
      </w:pPr>
      <w:r w:rsidRPr="007D0891">
        <w:t xml:space="preserve">This test verifies the demodulation performance of PDCCH under </w:t>
      </w:r>
      <w:r w:rsidRPr="007D0891">
        <w:rPr>
          <w:lang w:eastAsia="zh-CN"/>
        </w:rPr>
        <w:t>4</w:t>
      </w:r>
      <w:r w:rsidRPr="007D0891">
        <w:t xml:space="preserve"> receive antenna conditions and with a given </w:t>
      </w:r>
      <w:smartTag w:uri="urn:schemas-microsoft-com:office:smarttags" w:element="stockticker">
        <w:r w:rsidRPr="007D0891">
          <w:t>SNR</w:t>
        </w:r>
      </w:smartTag>
      <w:r w:rsidRPr="007D0891">
        <w:t xml:space="preserve"> for which the average probability of miss-detection of the Downlink Scheduling Grant </w:t>
      </w:r>
      <w:r w:rsidRPr="007D0891">
        <w:rPr>
          <w:rFonts w:cs="v5.0.0"/>
        </w:rPr>
        <w:t>(Pm-dsg)</w:t>
      </w:r>
      <w:r w:rsidRPr="007D0891">
        <w:t xml:space="preserve">, </w:t>
      </w:r>
      <w:r w:rsidRPr="007D0891">
        <w:rPr>
          <w:rFonts w:cs="v5.0.0"/>
        </w:rPr>
        <w:t>shall be below the specified value in Table 5.3.3.2.3.3-</w:t>
      </w:r>
      <w:r w:rsidRPr="007D0891">
        <w:rPr>
          <w:rFonts w:cs="v5.0.0"/>
          <w:lang w:eastAsia="zh-CN"/>
        </w:rPr>
        <w:t xml:space="preserve">2 </w:t>
      </w:r>
      <w:r w:rsidRPr="007D0891">
        <w:rPr>
          <w:lang w:eastAsia="zh-CN"/>
        </w:rPr>
        <w:t xml:space="preserve">after receipt </w:t>
      </w:r>
      <w:r w:rsidRPr="007D0891">
        <w:rPr>
          <w:rFonts w:eastAsia="SimSun" w:cs="Arial"/>
          <w:lang w:eastAsia="zh-CN"/>
        </w:rPr>
        <w:t>wake-up indication</w:t>
      </w:r>
      <w:r w:rsidRPr="007D0891">
        <w:rPr>
          <w:lang w:eastAsia="zh-CN"/>
        </w:rPr>
        <w:t xml:space="preserve"> in the</w:t>
      </w:r>
      <w:r w:rsidRPr="007D0891">
        <w:rPr>
          <w:i/>
          <w:lang w:eastAsia="zh-CN"/>
        </w:rPr>
        <w:t xml:space="preserve"> </w:t>
      </w:r>
      <w:r w:rsidRPr="007D0891">
        <w:rPr>
          <w:i/>
          <w:iCs/>
          <w:color w:val="000000"/>
        </w:rPr>
        <w:t>DCI format 2_6</w:t>
      </w:r>
      <w:r w:rsidRPr="007D0891">
        <w:rPr>
          <w:iCs/>
          <w:color w:val="000000"/>
          <w:lang w:eastAsia="zh-CN"/>
        </w:rPr>
        <w:t xml:space="preserve"> </w:t>
      </w:r>
      <w:r w:rsidRPr="007D0891">
        <w:rPr>
          <w:lang w:eastAsia="zh-CN"/>
        </w:rPr>
        <w:t>PDCCH in DRX off state</w:t>
      </w:r>
      <w:r w:rsidRPr="007D0891">
        <w:rPr>
          <w:rFonts w:cs="v5.0.0"/>
        </w:rPr>
        <w:t>. The downlink physical setup is in accordance with Annex C.</w:t>
      </w:r>
      <w:r w:rsidRPr="007D0891">
        <w:rPr>
          <w:rFonts w:cs="v5.0.0"/>
          <w:lang w:eastAsia="ja-JP"/>
        </w:rPr>
        <w:t>2</w:t>
      </w:r>
      <w:r w:rsidRPr="007D0891">
        <w:rPr>
          <w:rFonts w:cs="v5.0.0"/>
        </w:rPr>
        <w:t>.1.</w:t>
      </w:r>
    </w:p>
    <w:p w14:paraId="0F04CCC0" w14:textId="77777777" w:rsidR="00D443BF" w:rsidRPr="007D0891" w:rsidRDefault="00D443BF" w:rsidP="00D443BF">
      <w:pPr>
        <w:pStyle w:val="H6"/>
      </w:pPr>
      <w:r w:rsidRPr="007D0891">
        <w:t>5.3.3.2.3.2</w:t>
      </w:r>
      <w:r w:rsidRPr="007D0891">
        <w:tab/>
        <w:t>Test applicability</w:t>
      </w:r>
    </w:p>
    <w:p w14:paraId="462F8CFC" w14:textId="77777777" w:rsidR="00D443BF" w:rsidRPr="007D0891" w:rsidRDefault="00D443BF" w:rsidP="00D443BF">
      <w:pPr>
        <w:rPr>
          <w:lang w:eastAsia="zh-CN"/>
        </w:rPr>
      </w:pPr>
      <w:r w:rsidRPr="007D0891">
        <w:t>This test applies to all types of NR UE release 1</w:t>
      </w:r>
      <w:r w:rsidRPr="007D0891">
        <w:rPr>
          <w:lang w:eastAsia="zh-CN"/>
        </w:rPr>
        <w:t>6</w:t>
      </w:r>
      <w:r w:rsidRPr="007D0891">
        <w:t xml:space="preserve"> and forward supporting 4 Rx antenna ports</w:t>
      </w:r>
      <w:r w:rsidRPr="007D0891">
        <w:rPr>
          <w:lang w:eastAsia="zh-CN"/>
        </w:rPr>
        <w:t xml:space="preserve"> and Long DRX Cycle and DRX adaptation.</w:t>
      </w:r>
    </w:p>
    <w:p w14:paraId="294071F8" w14:textId="77777777" w:rsidR="00D443BF" w:rsidRPr="007D0891" w:rsidRDefault="00D443BF" w:rsidP="00D443BF">
      <w:r w:rsidRPr="007D0891">
        <w:t>This test also applies to all types of EUTRA UE release 1</w:t>
      </w:r>
      <w:r w:rsidRPr="007D0891">
        <w:rPr>
          <w:lang w:eastAsia="zh-CN"/>
        </w:rPr>
        <w:t>6</w:t>
      </w:r>
      <w:r w:rsidRPr="007D0891">
        <w:t xml:space="preserve"> and forward supporting EN-DC</w:t>
      </w:r>
      <w:r w:rsidRPr="007D0891">
        <w:rPr>
          <w:lang w:eastAsia="zh-CN"/>
        </w:rPr>
        <w:t xml:space="preserve"> and</w:t>
      </w:r>
      <w:r w:rsidRPr="007D0891">
        <w:t xml:space="preserve"> 4 Rx antenna ports</w:t>
      </w:r>
      <w:r w:rsidRPr="007D0891">
        <w:rPr>
          <w:lang w:eastAsia="zh-CN"/>
        </w:rPr>
        <w:t xml:space="preserve"> and Long DRX Cycle and DRX adaptation</w:t>
      </w:r>
      <w:r w:rsidRPr="007D0891">
        <w:t>.</w:t>
      </w:r>
    </w:p>
    <w:p w14:paraId="28610971" w14:textId="77777777" w:rsidR="00D443BF" w:rsidRPr="007D0891" w:rsidRDefault="00D443BF" w:rsidP="00D443BF">
      <w:pPr>
        <w:pStyle w:val="H6"/>
      </w:pPr>
      <w:r w:rsidRPr="007D0891">
        <w:t>5.3.3.2.3.3</w:t>
      </w:r>
      <w:r w:rsidRPr="007D0891">
        <w:tab/>
        <w:t>Minimum conformance requirements</w:t>
      </w:r>
    </w:p>
    <w:p w14:paraId="2DB3FF6E" w14:textId="77777777" w:rsidR="00D443BF" w:rsidRPr="007D0891" w:rsidRDefault="00D443BF" w:rsidP="00D443BF">
      <w:pPr>
        <w:rPr>
          <w:lang w:eastAsia="zh-CN"/>
        </w:rPr>
      </w:pPr>
      <w:r w:rsidRPr="007D0891">
        <w:rPr>
          <w:rFonts w:eastAsia="SimSun"/>
          <w:lang w:eastAsia="zh-CN"/>
        </w:rPr>
        <w:t>During the test</w:t>
      </w:r>
      <w:r w:rsidRPr="007D0891">
        <w:rPr>
          <w:lang w:eastAsia="zh-CN"/>
        </w:rPr>
        <w:t xml:space="preserve"> the UE shall monitor the</w:t>
      </w:r>
      <w:r w:rsidRPr="007D0891">
        <w:rPr>
          <w:i/>
          <w:lang w:eastAsia="zh-CN"/>
        </w:rPr>
        <w:t xml:space="preserve"> </w:t>
      </w:r>
      <w:r w:rsidRPr="007D0891">
        <w:rPr>
          <w:i/>
          <w:iCs/>
          <w:color w:val="000000"/>
        </w:rPr>
        <w:t>DCI format 2_6</w:t>
      </w:r>
      <w:r w:rsidRPr="007D0891">
        <w:rPr>
          <w:iCs/>
          <w:color w:val="000000"/>
          <w:lang w:eastAsia="zh-CN"/>
        </w:rPr>
        <w:t xml:space="preserve"> </w:t>
      </w:r>
      <w:r w:rsidRPr="007D0891">
        <w:rPr>
          <w:lang w:eastAsia="zh-CN"/>
        </w:rPr>
        <w:t>PDCCH in DRX off state and decide whether to receive the following PDCCH in DRX on period.</w:t>
      </w:r>
    </w:p>
    <w:p w14:paraId="6D5AEE75" w14:textId="77777777" w:rsidR="00D443BF" w:rsidRPr="007D0891" w:rsidRDefault="00D443BF" w:rsidP="00D443BF">
      <w:pPr>
        <w:rPr>
          <w:rFonts w:eastAsia="SimSun" w:cs="v5.0.0"/>
        </w:rPr>
      </w:pPr>
      <w:r w:rsidRPr="007D0891">
        <w:rPr>
          <w:rFonts w:eastAsia="SimSun" w:cs="v5.0.0"/>
        </w:rPr>
        <w:t xml:space="preserve">For the parameters specified in Table </w:t>
      </w:r>
      <w:r w:rsidRPr="007D0891">
        <w:rPr>
          <w:rFonts w:eastAsia="SimSun"/>
          <w:lang w:eastAsia="zh-CN"/>
        </w:rPr>
        <w:t>5.3.3.2.3.3</w:t>
      </w:r>
      <w:r w:rsidRPr="007D0891">
        <w:rPr>
          <w:rFonts w:eastAsia="SimSun"/>
        </w:rPr>
        <w:t>-1</w:t>
      </w:r>
      <w:r w:rsidRPr="007D0891">
        <w:rPr>
          <w:rFonts w:eastAsia="SimSun" w:cs="v5.0.0"/>
        </w:rPr>
        <w:t xml:space="preserve">, the average probability of a missed downlink scheduling grant (Pm-dsg) </w:t>
      </w:r>
      <w:r w:rsidRPr="007D0891">
        <w:rPr>
          <w:rFonts w:eastAsia="SimSun" w:cs="v5.0.0"/>
          <w:lang w:eastAsia="zh-CN"/>
        </w:rPr>
        <w:t>observed on PDCCH during DRX on</w:t>
      </w:r>
      <w:r w:rsidRPr="007D0891">
        <w:rPr>
          <w:rFonts w:eastAsia="SimSun" w:cs="v5.0.0"/>
        </w:rPr>
        <w:t xml:space="preserve"> shall be below the specified value in Table </w:t>
      </w:r>
      <w:r w:rsidRPr="007D0891">
        <w:t>5.</w:t>
      </w:r>
      <w:r w:rsidRPr="007D0891">
        <w:rPr>
          <w:lang w:eastAsia="zh-CN"/>
        </w:rPr>
        <w:t>3.3.2.3.3</w:t>
      </w:r>
      <w:r w:rsidRPr="007D0891">
        <w:rPr>
          <w:rFonts w:eastAsia="SimSun" w:cs="v5.0.0"/>
        </w:rPr>
        <w:t>-</w:t>
      </w:r>
      <w:r w:rsidRPr="007D0891">
        <w:rPr>
          <w:rFonts w:eastAsia="SimSun" w:cs="v5.0.0"/>
          <w:lang w:eastAsia="zh-CN"/>
        </w:rPr>
        <w:t>2</w:t>
      </w:r>
      <w:r w:rsidRPr="007D0891">
        <w:rPr>
          <w:rFonts w:eastAsia="SimSun" w:cs="v5.0.0"/>
        </w:rPr>
        <w:t>. The downlink physical setup is in accordance with Annex C.</w:t>
      </w:r>
      <w:r w:rsidRPr="007D0891">
        <w:rPr>
          <w:rFonts w:eastAsia="SimSun" w:cs="v5.0.0"/>
          <w:lang w:eastAsia="zh-CN"/>
        </w:rPr>
        <w:t>3</w:t>
      </w:r>
      <w:r w:rsidRPr="007D0891">
        <w:rPr>
          <w:rFonts w:eastAsia="SimSun" w:cs="v5.0.0"/>
        </w:rPr>
        <w:t>.1.</w:t>
      </w:r>
    </w:p>
    <w:p w14:paraId="547AF3FE" w14:textId="77777777" w:rsidR="00D443BF" w:rsidRPr="007D0891" w:rsidRDefault="00D443BF" w:rsidP="00D443BF">
      <w:pPr>
        <w:pStyle w:val="TH"/>
        <w:rPr>
          <w:rFonts w:eastAsia="Malgun Gothic"/>
        </w:rPr>
      </w:pPr>
      <w:r w:rsidRPr="007D0891">
        <w:t>Table 5.</w:t>
      </w:r>
      <w:r w:rsidRPr="007D0891">
        <w:rPr>
          <w:lang w:eastAsia="zh-CN"/>
        </w:rPr>
        <w:t>3.3.2.3.3-1</w:t>
      </w:r>
      <w:r w:rsidRPr="007D0891">
        <w:t>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143"/>
      </w:tblGrid>
      <w:tr w:rsidR="00D443BF" w:rsidRPr="007D0891" w14:paraId="0A80C5C8" w14:textId="77777777" w:rsidTr="00030589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EF29EC" w14:textId="77777777" w:rsidR="00D443BF" w:rsidRPr="007D0891" w:rsidRDefault="00D443BF" w:rsidP="00030589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28039F" w14:textId="77777777" w:rsidR="00D443BF" w:rsidRPr="007D0891" w:rsidRDefault="00D443BF" w:rsidP="00030589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Unit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1FD024" w14:textId="77777777" w:rsidR="00D443BF" w:rsidRPr="007D0891" w:rsidRDefault="00D443BF" w:rsidP="00030589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1 Tx Antenna</w:t>
            </w:r>
          </w:p>
        </w:tc>
      </w:tr>
      <w:tr w:rsidR="00D443BF" w:rsidRPr="007D0891" w14:paraId="38F72689" w14:textId="77777777" w:rsidTr="00030589">
        <w:trPr>
          <w:cantSplit/>
          <w:trHeight w:val="62"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2ED3" w14:textId="77777777" w:rsidR="00D443BF" w:rsidRPr="007D0891" w:rsidRDefault="00D443BF" w:rsidP="00030589">
            <w:pPr>
              <w:pStyle w:val="TAL"/>
              <w:rPr>
                <w:rFonts w:eastAsia="SimSun"/>
              </w:rPr>
            </w:pPr>
            <w:r w:rsidRPr="007D0891">
              <w:rPr>
                <w:rFonts w:eastAsia="SimSun"/>
              </w:rPr>
              <w:t>TDD UL-DL pattern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0BBA" w14:textId="77777777" w:rsidR="00D443BF" w:rsidRPr="007D0891" w:rsidRDefault="00D443BF" w:rsidP="00030589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A574" w14:textId="77777777" w:rsidR="00D443BF" w:rsidRPr="007D0891" w:rsidRDefault="00D443BF" w:rsidP="00030589">
            <w:pPr>
              <w:pStyle w:val="TAC"/>
              <w:rPr>
                <w:rFonts w:eastAsia="SimSun"/>
              </w:rPr>
            </w:pPr>
            <w:r w:rsidRPr="007D0891">
              <w:rPr>
                <w:rFonts w:eastAsia="SimSun"/>
              </w:rPr>
              <w:t>FR1.30-1</w:t>
            </w:r>
          </w:p>
        </w:tc>
      </w:tr>
      <w:tr w:rsidR="00D443BF" w:rsidRPr="007D0891" w14:paraId="00138AD5" w14:textId="77777777" w:rsidTr="00030589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35F9" w14:textId="77777777" w:rsidR="00D443BF" w:rsidRPr="007D0891" w:rsidRDefault="00D443BF" w:rsidP="00030589">
            <w:pPr>
              <w:pStyle w:val="TAL"/>
              <w:rPr>
                <w:rFonts w:eastAsia="SimSun"/>
              </w:rPr>
            </w:pPr>
            <w:r w:rsidRPr="007D0891">
              <w:rPr>
                <w:rFonts w:eastAsia="SimSun"/>
              </w:rPr>
              <w:t>CCE to REG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9A59" w14:textId="77777777" w:rsidR="00D443BF" w:rsidRPr="007D0891" w:rsidRDefault="00D443BF" w:rsidP="00030589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4324" w14:textId="77777777" w:rsidR="00D443BF" w:rsidRPr="007D0891" w:rsidRDefault="00D443BF" w:rsidP="00030589">
            <w:pPr>
              <w:pStyle w:val="TAC"/>
              <w:rPr>
                <w:rFonts w:eastAsia="SimSun"/>
              </w:rPr>
            </w:pPr>
            <w:r w:rsidRPr="007D0891">
              <w:rPr>
                <w:rFonts w:eastAsia="SimSun"/>
              </w:rPr>
              <w:t>interleaved</w:t>
            </w:r>
          </w:p>
        </w:tc>
      </w:tr>
      <w:tr w:rsidR="00D443BF" w:rsidRPr="007D0891" w14:paraId="79929E5E" w14:textId="77777777" w:rsidTr="00030589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BD30" w14:textId="77777777" w:rsidR="00D443BF" w:rsidRPr="007D0891" w:rsidRDefault="00D443BF" w:rsidP="00030589">
            <w:pPr>
              <w:pStyle w:val="TAL"/>
              <w:rPr>
                <w:rFonts w:eastAsia="SimSun"/>
              </w:rPr>
            </w:pPr>
            <w:r w:rsidRPr="007D0891">
              <w:rPr>
                <w:rFonts w:eastAsia="SimSun"/>
              </w:rPr>
              <w:t>Interleaver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8993" w14:textId="77777777" w:rsidR="00D443BF" w:rsidRPr="007D0891" w:rsidRDefault="00D443BF" w:rsidP="00030589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70D6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3</w:t>
            </w:r>
          </w:p>
        </w:tc>
      </w:tr>
      <w:tr w:rsidR="00D443BF" w:rsidRPr="007D0891" w14:paraId="055F5C92" w14:textId="77777777" w:rsidTr="00030589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287F8" w14:textId="77777777" w:rsidR="00D443BF" w:rsidRPr="007D0891" w:rsidRDefault="00D443BF" w:rsidP="00030589">
            <w:pPr>
              <w:pStyle w:val="TAL"/>
              <w:rPr>
                <w:rFonts w:eastAsia="SimSun"/>
              </w:rPr>
            </w:pPr>
            <w:r w:rsidRPr="007D0891">
              <w:rPr>
                <w:rFonts w:eastAsia="SimSun"/>
              </w:rPr>
              <w:t>REG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E67A" w14:textId="77777777" w:rsidR="00D443BF" w:rsidRPr="007D0891" w:rsidRDefault="00D443BF" w:rsidP="00030589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47E54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2</w:t>
            </w:r>
          </w:p>
        </w:tc>
      </w:tr>
      <w:tr w:rsidR="00D443BF" w:rsidRPr="007D0891" w14:paraId="0A87AA63" w14:textId="77777777" w:rsidTr="00030589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10DA" w14:textId="77777777" w:rsidR="00D443BF" w:rsidRPr="007D0891" w:rsidRDefault="00D443BF" w:rsidP="00030589">
            <w:pPr>
              <w:pStyle w:val="TAL"/>
              <w:rPr>
                <w:rFonts w:eastAsia="SimSun" w:cs="Arial"/>
                <w:lang w:eastAsia="zh-CN"/>
              </w:rPr>
            </w:pPr>
            <w:r w:rsidRPr="007D0891">
              <w:rPr>
                <w:rFonts w:eastAsia="SimSun" w:cs="Arial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3D6E" w14:textId="77777777" w:rsidR="00D443BF" w:rsidRPr="007D0891" w:rsidRDefault="00D443BF" w:rsidP="00030589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94AD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0</w:t>
            </w:r>
          </w:p>
        </w:tc>
      </w:tr>
      <w:tr w:rsidR="00D443BF" w:rsidRPr="007D0891" w14:paraId="638D3578" w14:textId="77777777" w:rsidTr="00030589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3CE8" w14:textId="77777777" w:rsidR="00D443BF" w:rsidRPr="007D0891" w:rsidRDefault="00D443BF" w:rsidP="00030589">
            <w:pPr>
              <w:pStyle w:val="TAL"/>
              <w:rPr>
                <w:rFonts w:eastAsia="SimSun" w:cs="Arial"/>
                <w:lang w:eastAsia="zh-CN"/>
              </w:rPr>
            </w:pPr>
            <w:r w:rsidRPr="007D0891">
              <w:rPr>
                <w:rFonts w:eastAsia="SimSun" w:cs="Arial"/>
                <w:lang w:eastAsia="zh-CN"/>
              </w:rPr>
              <w:t>DRX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D58D0" w14:textId="77777777" w:rsidR="00D443BF" w:rsidRPr="007D0891" w:rsidRDefault="00D443BF" w:rsidP="00030589">
            <w:pPr>
              <w:pStyle w:val="TAC"/>
              <w:rPr>
                <w:rFonts w:eastAsia="Malgun Gothic"/>
                <w:lang w:eastAsia="zh-CN"/>
              </w:rPr>
            </w:pPr>
            <w:r w:rsidRPr="007D0891">
              <w:rPr>
                <w:lang w:eastAsia="zh-CN"/>
              </w:rPr>
              <w:t>ms</w:t>
            </w: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F6CE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10</w:t>
            </w:r>
          </w:p>
        </w:tc>
      </w:tr>
      <w:tr w:rsidR="00D443BF" w:rsidRPr="007D0891" w14:paraId="3995D200" w14:textId="77777777" w:rsidTr="00030589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2784" w14:textId="77777777" w:rsidR="00D443BF" w:rsidRPr="007D0891" w:rsidRDefault="00D443BF" w:rsidP="00030589">
            <w:pPr>
              <w:pStyle w:val="TAL"/>
              <w:rPr>
                <w:rFonts w:eastAsia="SimSun" w:cs="Arial"/>
                <w:lang w:eastAsia="zh-CN"/>
              </w:rPr>
            </w:pPr>
            <w:r w:rsidRPr="007D0891">
              <w:rPr>
                <w:rFonts w:eastAsia="SimSun" w:cs="Arial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D484" w14:textId="77777777" w:rsidR="00D443BF" w:rsidRPr="007D0891" w:rsidRDefault="00D443BF" w:rsidP="00030589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6C18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absent</w:t>
            </w:r>
          </w:p>
        </w:tc>
      </w:tr>
      <w:tr w:rsidR="00D443BF" w:rsidRPr="007D0891" w14:paraId="19398735" w14:textId="77777777" w:rsidTr="00030589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23FD" w14:textId="77777777" w:rsidR="00D443BF" w:rsidRPr="007D0891" w:rsidRDefault="00D443BF" w:rsidP="00030589">
            <w:pPr>
              <w:pStyle w:val="TAL"/>
              <w:rPr>
                <w:rFonts w:eastAsia="SimSun" w:cs="Arial"/>
                <w:lang w:eastAsia="zh-CN"/>
              </w:rPr>
            </w:pPr>
            <w:r w:rsidRPr="007D0891">
              <w:rPr>
                <w:rFonts w:eastAsia="SimSun" w:cs="Arial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8084" w14:textId="77777777" w:rsidR="00D443BF" w:rsidRPr="007D0891" w:rsidRDefault="00D443BF" w:rsidP="00030589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3F76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1</w:t>
            </w:r>
          </w:p>
        </w:tc>
      </w:tr>
      <w:tr w:rsidR="00D443BF" w:rsidRPr="007D0891" w14:paraId="573D823C" w14:textId="77777777" w:rsidTr="00030589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C0F6" w14:textId="77777777" w:rsidR="00D443BF" w:rsidRPr="007D0891" w:rsidRDefault="00D443BF" w:rsidP="00030589">
            <w:pPr>
              <w:pStyle w:val="TAL"/>
              <w:rPr>
                <w:rFonts w:eastAsia="SimSun" w:cs="Arial"/>
                <w:lang w:eastAsia="zh-CN"/>
              </w:rPr>
            </w:pPr>
            <w:r w:rsidRPr="007D0891">
              <w:rPr>
                <w:rFonts w:eastAsia="SimSun" w:cs="Arial"/>
                <w:lang w:eastAsia="zh-CN"/>
              </w:rPr>
              <w:t>PDCCH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8CDD" w14:textId="77777777" w:rsidR="00D443BF" w:rsidRPr="007D0891" w:rsidRDefault="00D443BF" w:rsidP="00030589">
            <w:pPr>
              <w:pStyle w:val="TAL"/>
              <w:rPr>
                <w:rFonts w:eastAsia="SimSun" w:cs="Arial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B88D" w14:textId="77777777" w:rsidR="00D443BF" w:rsidRPr="007D0891" w:rsidRDefault="00D443BF" w:rsidP="00030589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D0E4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drawing>
                <wp:inline distT="0" distB="0" distL="0" distR="0" wp14:anchorId="6BF09346" wp14:editId="074ECE28">
                  <wp:extent cx="1619048" cy="142857"/>
                  <wp:effectExtent l="0" t="0" r="63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048" cy="1428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43BF" w:rsidRPr="007D0891" w14:paraId="2DC84A39" w14:textId="77777777" w:rsidTr="00030589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159B" w14:textId="77777777" w:rsidR="00D443BF" w:rsidRPr="007D0891" w:rsidRDefault="00D443BF" w:rsidP="00030589">
            <w:pPr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C509" w14:textId="77777777" w:rsidR="00D443BF" w:rsidRPr="007D0891" w:rsidRDefault="00D443BF" w:rsidP="00030589">
            <w:pPr>
              <w:pStyle w:val="TAL"/>
              <w:rPr>
                <w:rFonts w:eastAsia="SimSun" w:cs="Arial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Number of PDCCH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A923" w14:textId="77777777" w:rsidR="00D443BF" w:rsidRPr="007D0891" w:rsidRDefault="00D443BF" w:rsidP="00030589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6667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1</w:t>
            </w:r>
          </w:p>
        </w:tc>
      </w:tr>
      <w:tr w:rsidR="00D443BF" w:rsidRPr="007D0891" w14:paraId="298A2547" w14:textId="77777777" w:rsidTr="00030589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2726" w14:textId="77777777" w:rsidR="00D443BF" w:rsidRPr="007D0891" w:rsidRDefault="00D443BF" w:rsidP="00030589">
            <w:pPr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D0B9" w14:textId="77777777" w:rsidR="00D443BF" w:rsidRPr="007D0891" w:rsidRDefault="00D443BF" w:rsidP="00030589">
            <w:pPr>
              <w:pStyle w:val="TAL"/>
              <w:rPr>
                <w:rFonts w:eastAsia="SimSun" w:cs="Arial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Frequency domain resource allocation for CORESET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9FCB0" w14:textId="77777777" w:rsidR="00D443BF" w:rsidRPr="007D0891" w:rsidRDefault="00D443BF" w:rsidP="00030589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F973F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Start from RB = 0 with contiguous RB allocation</w:t>
            </w:r>
          </w:p>
        </w:tc>
      </w:tr>
      <w:tr w:rsidR="00D443BF" w:rsidRPr="007D0891" w14:paraId="71FBE8C2" w14:textId="77777777" w:rsidTr="00030589">
        <w:trPr>
          <w:cantSplit/>
          <w:jc w:val="center"/>
        </w:trPr>
        <w:tc>
          <w:tcPr>
            <w:tcW w:w="9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E305" w14:textId="77777777" w:rsidR="00D443BF" w:rsidRPr="007D0891" w:rsidRDefault="00D443BF" w:rsidP="00030589">
            <w:pPr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60292" w14:textId="77777777" w:rsidR="00D443BF" w:rsidRPr="007D0891" w:rsidRDefault="00D443BF" w:rsidP="00030589">
            <w:pPr>
              <w:pStyle w:val="TAL"/>
              <w:rPr>
                <w:rFonts w:eastAsia="SimSun" w:cs="Arial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6704" w14:textId="77777777" w:rsidR="00D443BF" w:rsidRPr="007D0891" w:rsidRDefault="00D443BF" w:rsidP="00030589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E555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 xml:space="preserve">TCI state #1 </w:t>
            </w:r>
          </w:p>
        </w:tc>
      </w:tr>
      <w:tr w:rsidR="00D443BF" w:rsidRPr="007D0891" w14:paraId="6896CF88" w14:textId="77777777" w:rsidTr="00030589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D567B" w14:textId="77777777" w:rsidR="00D443BF" w:rsidRPr="007D0891" w:rsidRDefault="00D443BF" w:rsidP="00030589">
            <w:pPr>
              <w:pStyle w:val="TAL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</w:rPr>
              <w:t>Slots for PDCCH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9E33" w14:textId="77777777" w:rsidR="00D443BF" w:rsidRPr="007D0891" w:rsidRDefault="00D443BF" w:rsidP="00030589">
            <w:pPr>
              <w:pStyle w:val="TAC"/>
              <w:rPr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0EB7C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Each slot during DRX-on period</w:t>
            </w:r>
          </w:p>
        </w:tc>
      </w:tr>
      <w:tr w:rsidR="00D443BF" w:rsidRPr="007D0891" w14:paraId="4FA6E4B3" w14:textId="77777777" w:rsidTr="00030589">
        <w:trPr>
          <w:cantSplit/>
          <w:jc w:val="center"/>
        </w:trPr>
        <w:tc>
          <w:tcPr>
            <w:tcW w:w="9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8C4A" w14:textId="77777777" w:rsidR="00D443BF" w:rsidRPr="007D0891" w:rsidRDefault="00D443BF" w:rsidP="00030589">
            <w:pPr>
              <w:pStyle w:val="TAN"/>
              <w:rPr>
                <w:rFonts w:eastAsia="SimSun"/>
                <w:highlight w:val="yellow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Note:</w:t>
            </w:r>
            <w:r w:rsidRPr="007D0891">
              <w:tab/>
              <w:t>T</w:t>
            </w:r>
            <w:r w:rsidRPr="007D0891">
              <w:rPr>
                <w:vertAlign w:val="subscript"/>
              </w:rPr>
              <w:t>minimumTimeGap</w:t>
            </w:r>
            <w:r w:rsidRPr="007D0891">
              <w:rPr>
                <w:vertAlign w:val="subscript"/>
              </w:rPr>
              <w:softHyphen/>
              <w:t xml:space="preserve"> </w:t>
            </w:r>
            <w:r w:rsidRPr="007D0891">
              <w:t xml:space="preserve">is signalled as a part of </w:t>
            </w:r>
            <w:r w:rsidRPr="007D0891">
              <w:rPr>
                <w:i/>
                <w:iCs/>
                <w:color w:val="000000"/>
              </w:rPr>
              <w:t>drx-Adaptation-r16</w:t>
            </w:r>
            <w:r w:rsidRPr="007D0891">
              <w:rPr>
                <w:b/>
                <w:bCs/>
                <w:i/>
                <w:iCs/>
                <w:color w:val="000000"/>
              </w:rPr>
              <w:t xml:space="preserve"> </w:t>
            </w:r>
            <w:r w:rsidRPr="007D0891">
              <w:rPr>
                <w:color w:val="000000"/>
              </w:rPr>
              <w:t xml:space="preserve">UE </w:t>
            </w:r>
            <w:r w:rsidRPr="007D0891">
              <w:t>capability</w:t>
            </w:r>
            <w:r w:rsidRPr="007D0891">
              <w:rPr>
                <w:lang w:eastAsia="zh-CN"/>
              </w:rPr>
              <w:t>.</w:t>
            </w:r>
          </w:p>
        </w:tc>
      </w:tr>
    </w:tbl>
    <w:p w14:paraId="50A07D92" w14:textId="77777777" w:rsidR="00D443BF" w:rsidRPr="007D0891" w:rsidRDefault="00D443BF" w:rsidP="00D443BF">
      <w:pPr>
        <w:rPr>
          <w:rFonts w:eastAsia="SimSun" w:cs="v5.0.0"/>
        </w:rPr>
      </w:pPr>
    </w:p>
    <w:p w14:paraId="37FE1C03" w14:textId="77777777" w:rsidR="00D443BF" w:rsidRPr="007D0891" w:rsidRDefault="00D443BF" w:rsidP="00D443BF">
      <w:pPr>
        <w:pStyle w:val="TH"/>
        <w:rPr>
          <w:rFonts w:eastAsia="Malgun Gothic"/>
        </w:rPr>
      </w:pPr>
      <w:r w:rsidRPr="007D0891">
        <w:t>Table 5.</w:t>
      </w:r>
      <w:r w:rsidRPr="007D0891">
        <w:rPr>
          <w:lang w:eastAsia="zh-CN"/>
        </w:rPr>
        <w:t>3.3.2.3.3</w:t>
      </w:r>
      <w:r w:rsidRPr="007D0891">
        <w:t>-</w:t>
      </w:r>
      <w:r w:rsidRPr="007D0891">
        <w:rPr>
          <w:lang w:eastAsia="zh-CN"/>
        </w:rPr>
        <w:t>2</w:t>
      </w:r>
      <w:r w:rsidRPr="007D0891">
        <w:t>: Minimum performance with 30</w:t>
      </w:r>
      <w:r w:rsidRPr="007D0891">
        <w:rPr>
          <w:lang w:eastAsia="zh-CN"/>
        </w:rPr>
        <w:t xml:space="preserve"> </w:t>
      </w:r>
      <w:r w:rsidRPr="007D0891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D443BF" w:rsidRPr="007D0891" w14:paraId="2077137B" w14:textId="77777777" w:rsidTr="00030589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56DFE" w14:textId="77777777" w:rsidR="00D443BF" w:rsidRPr="007D0891" w:rsidRDefault="00D443BF" w:rsidP="00030589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6703" w14:textId="77777777" w:rsidR="00D443BF" w:rsidRPr="007D0891" w:rsidRDefault="00D443BF" w:rsidP="00030589">
            <w:pPr>
              <w:pStyle w:val="TAH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</w:rPr>
              <w:t>Bandwidth</w:t>
            </w:r>
            <w:r w:rsidRPr="007D0891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1D1B4" w14:textId="77777777" w:rsidR="00D443BF" w:rsidRPr="007D0891" w:rsidRDefault="00D443BF" w:rsidP="00030589">
            <w:pPr>
              <w:pStyle w:val="TAH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CAA5" w14:textId="77777777" w:rsidR="00D443BF" w:rsidRPr="007D0891" w:rsidRDefault="00D443BF" w:rsidP="00030589">
            <w:pPr>
              <w:pStyle w:val="TAH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8F722" w14:textId="77777777" w:rsidR="00D443BF" w:rsidRPr="007D0891" w:rsidRDefault="00D443BF" w:rsidP="00030589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8901" w14:textId="77777777" w:rsidR="00D443BF" w:rsidRPr="007D0891" w:rsidRDefault="00D443BF" w:rsidP="00030589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A0F1" w14:textId="77777777" w:rsidR="00D443BF" w:rsidRPr="007D0891" w:rsidRDefault="00D443BF" w:rsidP="00030589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EC28" w14:textId="77777777" w:rsidR="00D443BF" w:rsidRPr="007D0891" w:rsidRDefault="00D443BF" w:rsidP="00030589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939F" w14:textId="77777777" w:rsidR="00D443BF" w:rsidRPr="007D0891" w:rsidRDefault="00D443BF" w:rsidP="00030589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Reference value</w:t>
            </w:r>
          </w:p>
        </w:tc>
      </w:tr>
      <w:tr w:rsidR="00D443BF" w:rsidRPr="007D0891" w14:paraId="26AF13DF" w14:textId="77777777" w:rsidTr="00030589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30B8F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376E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E3F92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977E3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33FB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FFF8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BA7D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2EBD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06FD" w14:textId="77777777" w:rsidR="00D443BF" w:rsidRPr="007D0891" w:rsidRDefault="00D443BF" w:rsidP="00030589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FB57" w14:textId="77777777" w:rsidR="00D443BF" w:rsidRPr="007D0891" w:rsidRDefault="00D443BF" w:rsidP="00030589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SNR (dB)</w:t>
            </w:r>
          </w:p>
        </w:tc>
      </w:tr>
      <w:tr w:rsidR="00D443BF" w:rsidRPr="007D0891" w14:paraId="47B5AB3E" w14:textId="77777777" w:rsidTr="00030589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A0EA1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00E4E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9BAE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E37C7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EB7C5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B850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B44D" w14:textId="77777777" w:rsidR="00D443BF" w:rsidRPr="007D0891" w:rsidRDefault="00D443BF" w:rsidP="00030589">
            <w:pPr>
              <w:pStyle w:val="TAC"/>
              <w:rPr>
                <w:rFonts w:eastAsia="SimSun"/>
              </w:rPr>
            </w:pPr>
            <w:r w:rsidRPr="007D0891"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9C48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3360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ACB6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-0.9</w:t>
            </w:r>
          </w:p>
        </w:tc>
      </w:tr>
      <w:tr w:rsidR="00D443BF" w:rsidRPr="007D0891" w14:paraId="1D448F4D" w14:textId="77777777" w:rsidTr="00030589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3D4C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42EF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98C0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3D3FD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93BD" w14:textId="77777777" w:rsidR="00D443BF" w:rsidRPr="007D0891" w:rsidRDefault="00D443BF" w:rsidP="00030589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72D5" w14:textId="77777777" w:rsidR="00D443BF" w:rsidRPr="007D0891" w:rsidRDefault="00D443BF" w:rsidP="00030589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R.PDCCH.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1F8F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840B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84B1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E6D51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6A3A2C66" w14:textId="77777777" w:rsidR="00D443BF" w:rsidRPr="007D0891" w:rsidRDefault="00D443BF" w:rsidP="00D443BF">
      <w:pPr>
        <w:rPr>
          <w:rFonts w:eastAsia="Malgun Gothic"/>
          <w:highlight w:val="yellow"/>
          <w:lang w:eastAsia="zh-CN"/>
        </w:rPr>
      </w:pPr>
    </w:p>
    <w:p w14:paraId="54C6446F" w14:textId="77777777" w:rsidR="00D443BF" w:rsidRPr="007D0891" w:rsidRDefault="00D443BF" w:rsidP="00D443BF">
      <w:r w:rsidRPr="007D0891">
        <w:t>The normative reference for this requirement is TS 38.101-4 [5] clause 5.3.</w:t>
      </w:r>
      <w:r w:rsidRPr="007D0891">
        <w:rPr>
          <w:lang w:eastAsia="zh-CN"/>
        </w:rPr>
        <w:t>3</w:t>
      </w:r>
      <w:r w:rsidRPr="007D0891">
        <w:t>.2.</w:t>
      </w:r>
    </w:p>
    <w:p w14:paraId="553C2812" w14:textId="77777777" w:rsidR="00D443BF" w:rsidRPr="007D0891" w:rsidRDefault="00D443BF" w:rsidP="00D443BF">
      <w:pPr>
        <w:pStyle w:val="H6"/>
      </w:pPr>
      <w:r w:rsidRPr="007D0891">
        <w:t>5.3.3.2.3.4</w:t>
      </w:r>
      <w:r w:rsidRPr="007D0891">
        <w:tab/>
        <w:t>Test description</w:t>
      </w:r>
    </w:p>
    <w:p w14:paraId="7FDA1AE5" w14:textId="77777777" w:rsidR="00D443BF" w:rsidRPr="007D0891" w:rsidRDefault="00D443BF" w:rsidP="00D443BF">
      <w:pPr>
        <w:pStyle w:val="H6"/>
      </w:pPr>
      <w:r w:rsidRPr="007D0891">
        <w:t>5.3.3.2.3.4.1</w:t>
      </w:r>
      <w:r w:rsidRPr="007D0891">
        <w:tab/>
        <w:t>Initial conditions</w:t>
      </w:r>
    </w:p>
    <w:p w14:paraId="6D46B3A8" w14:textId="77777777" w:rsidR="00D443BF" w:rsidRPr="007D0891" w:rsidRDefault="00D443BF" w:rsidP="00D443BF">
      <w:r w:rsidRPr="007D0891">
        <w:t>Initial conditions are a set of test configurations the UE needs to be tested in and the steps for the SS to take with the UE to reach the correct measurement state.</w:t>
      </w:r>
    </w:p>
    <w:p w14:paraId="4C672699" w14:textId="77777777" w:rsidR="00D443BF" w:rsidRPr="007D0891" w:rsidRDefault="00D443BF" w:rsidP="00D443BF">
      <w:r w:rsidRPr="007D0891">
        <w:t>The initial test configurations consist of environmental conditions, test frequencies, test channel bandwidths and sub-carrier spacing based on NR operating bands specified in Table 5.3.5-1 and Table 5.3.6-2 of 38.521-1 [7].</w:t>
      </w:r>
    </w:p>
    <w:p w14:paraId="2C408B15" w14:textId="77777777" w:rsidR="00D443BF" w:rsidRPr="007D0891" w:rsidRDefault="00D443BF" w:rsidP="00D443BF">
      <w:r w:rsidRPr="007D0891">
        <w:t xml:space="preserve">Configurations of </w:t>
      </w:r>
      <w:r w:rsidRPr="007D0891">
        <w:rPr>
          <w:lang w:eastAsia="zh-CN"/>
        </w:rPr>
        <w:t xml:space="preserve">DRX, DCP, </w:t>
      </w:r>
      <w:r w:rsidRPr="007D0891">
        <w:t>PDSCH and PDCCH before measurement are specified in</w:t>
      </w:r>
      <w:r w:rsidRPr="007D0891">
        <w:rPr>
          <w:lang w:eastAsia="zh-CN"/>
        </w:rPr>
        <w:t xml:space="preserve"> </w:t>
      </w:r>
      <w:r w:rsidRPr="007D0891">
        <w:t>5.3.3.2.3.4.3.1</w:t>
      </w:r>
      <w:r w:rsidRPr="007D0891">
        <w:rPr>
          <w:lang w:eastAsia="zh-CN"/>
        </w:rPr>
        <w:t xml:space="preserve"> and</w:t>
      </w:r>
      <w:r w:rsidRPr="007D0891">
        <w:t xml:space="preserve"> Annex C.</w:t>
      </w:r>
    </w:p>
    <w:p w14:paraId="432473C1" w14:textId="77777777" w:rsidR="00D443BF" w:rsidRPr="007D0891" w:rsidRDefault="00D443BF" w:rsidP="00D443BF">
      <w:r w:rsidRPr="007D0891">
        <w:t>Test Environment: Normal, as defined in TS 38.508-1 [6] clause 4.1.</w:t>
      </w:r>
    </w:p>
    <w:p w14:paraId="687985C2" w14:textId="77777777" w:rsidR="00D443BF" w:rsidRPr="007D0891" w:rsidRDefault="00D443BF" w:rsidP="00D443BF">
      <w:r w:rsidRPr="007D0891">
        <w:t>Frequencies to be tested: Mid Range, as defined in TS 38.508-1 [6] clause 4.3.1.1.</w:t>
      </w:r>
    </w:p>
    <w:p w14:paraId="190D4ABB" w14:textId="77777777" w:rsidR="00D443BF" w:rsidRPr="007D0891" w:rsidRDefault="00D443BF" w:rsidP="00D443BF">
      <w:r w:rsidRPr="007D0891">
        <w:t>For EN-DC within FR1 operation, setup the LTE link according to Annex D.</w:t>
      </w:r>
    </w:p>
    <w:p w14:paraId="2DF8A6F3" w14:textId="77777777" w:rsidR="00D443BF" w:rsidRPr="007D0891" w:rsidRDefault="00D443BF" w:rsidP="00D443BF">
      <w:pPr>
        <w:pStyle w:val="B1"/>
      </w:pPr>
      <w:r w:rsidRPr="007D0891">
        <w:t>1.</w:t>
      </w:r>
      <w:r w:rsidRPr="007D0891">
        <w:tab/>
        <w:t>Connect the SS, the faders and AWGN noise sources to the UE antenna connectors as shown in TS 38.508-1 [6] Annex A, in Figure A.3.1.7.3 for TE diagram and section A.3.2.5 for UE diagram.</w:t>
      </w:r>
    </w:p>
    <w:p w14:paraId="372988E7" w14:textId="77777777" w:rsidR="00D443BF" w:rsidRPr="007D0891" w:rsidRDefault="00D443BF" w:rsidP="00D443BF">
      <w:pPr>
        <w:pStyle w:val="B1"/>
      </w:pPr>
      <w:r w:rsidRPr="007D0891">
        <w:t>2.</w:t>
      </w:r>
      <w:r w:rsidRPr="007D0891">
        <w:tab/>
        <w:t>The parameter settings for the cell are set up according to Table 5.3-1, Table 5.3.3.2-1 and Table 5.3.3.2.1.3-</w:t>
      </w:r>
      <w:r w:rsidRPr="007D0891">
        <w:rPr>
          <w:lang w:eastAsia="zh-CN"/>
        </w:rPr>
        <w:t>2</w:t>
      </w:r>
      <w:r w:rsidRPr="007D0891">
        <w:t xml:space="preserve"> as appropriate.</w:t>
      </w:r>
    </w:p>
    <w:p w14:paraId="4F75CA7A" w14:textId="77777777" w:rsidR="00D443BF" w:rsidRPr="007D0891" w:rsidRDefault="00D443BF" w:rsidP="00D443BF">
      <w:pPr>
        <w:pStyle w:val="B1"/>
      </w:pPr>
      <w:r w:rsidRPr="007D0891">
        <w:t>3.</w:t>
      </w:r>
      <w:r w:rsidRPr="007D0891">
        <w:tab/>
        <w:t>Downlink signals for NR cell are initially set up according to Annexes C.0, C.1, C.2 and uplink signals according to Annexes G.0, G.1, G.2, G.3.1 of TS 38.521-1 [7].</w:t>
      </w:r>
    </w:p>
    <w:p w14:paraId="74E58BE0" w14:textId="77777777" w:rsidR="00D443BF" w:rsidRPr="007D0891" w:rsidRDefault="00D443BF" w:rsidP="00D443BF">
      <w:pPr>
        <w:pStyle w:val="B1"/>
      </w:pPr>
      <w:r w:rsidRPr="007D0891">
        <w:t>4.</w:t>
      </w:r>
      <w:r w:rsidRPr="007D0891">
        <w:tab/>
        <w:t>Propagation conditions are set according to Annex B.0.</w:t>
      </w:r>
    </w:p>
    <w:p w14:paraId="2533FD3F" w14:textId="77777777" w:rsidR="00D443BF" w:rsidRPr="007D0891" w:rsidRDefault="00D443BF" w:rsidP="00D443BF">
      <w:pPr>
        <w:pStyle w:val="B1"/>
      </w:pPr>
      <w:r w:rsidRPr="007D0891">
        <w:t>5.</w:t>
      </w:r>
      <w:r w:rsidRPr="007D0891">
        <w:tab/>
        <w:t xml:space="preserve">Ensure the UE is in state RRC_CONNECTED with generic procedure parameters Connectivity NR for SA with </w:t>
      </w:r>
      <w:r w:rsidRPr="007D0891">
        <w:rPr>
          <w:i/>
        </w:rPr>
        <w:t>Connected without Release On, Test Mode On</w:t>
      </w:r>
      <w:r w:rsidRPr="007D0891">
        <w:t xml:space="preserve"> or EN-DC, DC bearer </w:t>
      </w:r>
      <w:r w:rsidRPr="007D0891">
        <w:rPr>
          <w:i/>
        </w:rPr>
        <w:t>MCG</w:t>
      </w:r>
      <w:r w:rsidRPr="007D0891">
        <w:t xml:space="preserve"> and </w:t>
      </w:r>
      <w:r w:rsidRPr="007D0891">
        <w:rPr>
          <w:i/>
        </w:rPr>
        <w:t xml:space="preserve">SCG, Connected without Release On, Test Mode </w:t>
      </w:r>
      <w:r w:rsidRPr="007D0891">
        <w:t>On</w:t>
      </w:r>
      <w:r w:rsidRPr="007D0891">
        <w:rPr>
          <w:i/>
        </w:rPr>
        <w:t>)</w:t>
      </w:r>
      <w:r w:rsidRPr="007D0891">
        <w:t xml:space="preserve"> for NSA according to TS 38.508-1 [6] clause 4.5. Message content</w:t>
      </w:r>
      <w:r w:rsidRPr="007D0891">
        <w:rPr>
          <w:lang w:eastAsia="ja-JP"/>
        </w:rPr>
        <w:t>s</w:t>
      </w:r>
      <w:r w:rsidRPr="007D0891">
        <w:t xml:space="preserve"> are defined in clause 5.3.3.2.1.4.3.</w:t>
      </w:r>
    </w:p>
    <w:p w14:paraId="568730E1" w14:textId="77777777" w:rsidR="00D443BF" w:rsidRPr="007D0891" w:rsidRDefault="00D443BF" w:rsidP="00D443BF">
      <w:pPr>
        <w:pStyle w:val="H6"/>
        <w:rPr>
          <w:b/>
        </w:rPr>
      </w:pPr>
      <w:r w:rsidRPr="007D0891">
        <w:t>5.3.3.2.3.4.2</w:t>
      </w:r>
      <w:r w:rsidRPr="007D0891">
        <w:tab/>
        <w:t>Test procedure</w:t>
      </w:r>
    </w:p>
    <w:p w14:paraId="1B6AFD29" w14:textId="77777777" w:rsidR="00D443BF" w:rsidRPr="007D0891" w:rsidRDefault="00D443BF" w:rsidP="00D443BF">
      <w:pPr>
        <w:pStyle w:val="B1"/>
      </w:pPr>
      <w:r w:rsidRPr="007D0891">
        <w:t>1.</w:t>
      </w:r>
      <w:r w:rsidRPr="007D0891">
        <w:tab/>
        <w:t>SS transmits PDCCH with DCI format</w:t>
      </w:r>
      <w:r w:rsidRPr="007D0891">
        <w:rPr>
          <w:lang w:eastAsia="zh-CN"/>
        </w:rPr>
        <w:t>2_6</w:t>
      </w:r>
      <w:r w:rsidRPr="007D0891">
        <w:t xml:space="preserve"> </w:t>
      </w:r>
      <w:r w:rsidRPr="007D0891">
        <w:rPr>
          <w:lang w:eastAsia="ja-JP"/>
        </w:rPr>
        <w:t xml:space="preserve">as specified in PDCCH </w:t>
      </w:r>
      <w:r w:rsidRPr="007D0891">
        <w:t>Reference Channel for C_RNTI</w:t>
      </w:r>
      <w:r w:rsidRPr="007D0891">
        <w:rPr>
          <w:lang w:eastAsia="zh-CN"/>
        </w:rPr>
        <w:t xml:space="preserve"> </w:t>
      </w:r>
      <w:r w:rsidRPr="007D0891">
        <w:t xml:space="preserve">within </w:t>
      </w:r>
      <w:r w:rsidRPr="007D0891">
        <w:rPr>
          <w:lang w:eastAsia="zh-CN"/>
        </w:rPr>
        <w:t>DRX off state</w:t>
      </w:r>
      <w:r w:rsidRPr="007D0891">
        <w:t xml:space="preserve">. The </w:t>
      </w:r>
      <w:r w:rsidRPr="007D0891">
        <w:rPr>
          <w:rFonts w:eastAsia="SimSun" w:cs="Arial"/>
          <w:lang w:eastAsia="zh-CN"/>
        </w:rPr>
        <w:t>Wake-up indication bit</w:t>
      </w:r>
      <w:r w:rsidRPr="007D0891">
        <w:t xml:space="preserve"> </w:t>
      </w:r>
      <w:r w:rsidRPr="007D0891">
        <w:rPr>
          <w:lang w:eastAsia="zh-CN"/>
        </w:rPr>
        <w:t>in</w:t>
      </w:r>
      <w:r w:rsidRPr="007D0891">
        <w:t xml:space="preserve"> PDCCH </w:t>
      </w:r>
      <w:r w:rsidRPr="007D0891">
        <w:rPr>
          <w:lang w:eastAsia="zh-CN"/>
        </w:rPr>
        <w:t>is set to 1</w:t>
      </w:r>
      <w:r w:rsidRPr="007D0891">
        <w:t>.</w:t>
      </w:r>
    </w:p>
    <w:p w14:paraId="727EC411" w14:textId="77777777" w:rsidR="00D443BF" w:rsidRPr="007D0891" w:rsidRDefault="00D443BF" w:rsidP="00D443BF">
      <w:pPr>
        <w:pStyle w:val="B1"/>
      </w:pPr>
      <w:r w:rsidRPr="007D0891">
        <w:rPr>
          <w:lang w:eastAsia="zh-CN"/>
        </w:rPr>
        <w:t>2</w:t>
      </w:r>
      <w:r w:rsidRPr="007D0891">
        <w:t>.</w:t>
      </w:r>
      <w:r w:rsidRPr="007D0891">
        <w:tab/>
        <w:t>SS transmits PDSCH via PDCCH with DCI format</w:t>
      </w:r>
      <w:r w:rsidRPr="007D0891">
        <w:rPr>
          <w:lang w:eastAsia="zh-CN"/>
        </w:rPr>
        <w:t>1_1</w:t>
      </w:r>
      <w:r w:rsidRPr="007D0891">
        <w:t xml:space="preserve"> </w:t>
      </w:r>
      <w:r w:rsidRPr="007D0891">
        <w:rPr>
          <w:lang w:eastAsia="ja-JP"/>
        </w:rPr>
        <w:t xml:space="preserve">as specified in PDCCH </w:t>
      </w:r>
      <w:r w:rsidRPr="007D0891">
        <w:t>Reference Channel for C_RNTI R.PDCCH.5-1.2 TDD to transmit the DL RMC according to Table 5.3.3.2.3.3-</w:t>
      </w:r>
      <w:r w:rsidRPr="007D0891">
        <w:rPr>
          <w:lang w:eastAsia="zh-CN"/>
        </w:rPr>
        <w:t>2</w:t>
      </w:r>
      <w:r w:rsidRPr="007D0891">
        <w:t xml:space="preserve"> </w:t>
      </w:r>
      <w:r w:rsidRPr="007D0891">
        <w:rPr>
          <w:lang w:eastAsia="zh-CN"/>
        </w:rPr>
        <w:t>in DRX on period</w:t>
      </w:r>
      <w:r w:rsidRPr="007D0891">
        <w:t>. The details of PDCCH are specified in Table 5.3-1, Table 5.3.</w:t>
      </w:r>
      <w:r w:rsidRPr="007D0891">
        <w:rPr>
          <w:lang w:eastAsia="zh-CN"/>
        </w:rPr>
        <w:t>3</w:t>
      </w:r>
      <w:r w:rsidRPr="007D0891">
        <w:t>.2-1 and Table 5.3.3.2.3.3-</w:t>
      </w:r>
      <w:r w:rsidRPr="007D0891">
        <w:rPr>
          <w:lang w:eastAsia="zh-CN"/>
        </w:rPr>
        <w:t>2</w:t>
      </w:r>
      <w:r w:rsidRPr="007D0891">
        <w:t xml:space="preserve"> respectively. The details of PDSCH are specified in Table A.3.3.2.2-3. The SS sends downlink MAC padding bits on the DL RMC.</w:t>
      </w:r>
    </w:p>
    <w:p w14:paraId="0434A688" w14:textId="77777777" w:rsidR="00D443BF" w:rsidRPr="007D0891" w:rsidRDefault="00D443BF" w:rsidP="00D443BF">
      <w:pPr>
        <w:pStyle w:val="B1"/>
      </w:pPr>
      <w:r w:rsidRPr="007D0891">
        <w:rPr>
          <w:lang w:eastAsia="zh-CN"/>
        </w:rPr>
        <w:t>3</w:t>
      </w:r>
      <w:r w:rsidRPr="007D0891">
        <w:t>.</w:t>
      </w:r>
      <w:r w:rsidRPr="007D0891">
        <w:tab/>
        <w:t>Set the parameters of the propagation condition, antenna configuration, the correlation matrix and the SNR according to Table 5.3.3.2.3.3-</w:t>
      </w:r>
      <w:r w:rsidRPr="007D0891">
        <w:rPr>
          <w:lang w:eastAsia="zh-CN"/>
        </w:rPr>
        <w:t>2</w:t>
      </w:r>
      <w:r w:rsidRPr="007D0891">
        <w:t xml:space="preserve"> as appropriate.</w:t>
      </w:r>
    </w:p>
    <w:p w14:paraId="72E567AD" w14:textId="77777777" w:rsidR="00D443BF" w:rsidRPr="007D0891" w:rsidRDefault="00D443BF" w:rsidP="00D443BF">
      <w:pPr>
        <w:pStyle w:val="B1"/>
      </w:pPr>
      <w:r w:rsidRPr="007D0891">
        <w:rPr>
          <w:lang w:eastAsia="zh-CN"/>
        </w:rPr>
        <w:t>4</w:t>
      </w:r>
      <w:r w:rsidRPr="007D0891">
        <w:t>.</w:t>
      </w:r>
      <w:r w:rsidRPr="007D0891">
        <w:tab/>
        <w:t>Measure the Pm-dsg for a duration sufficient to achieve statistical significance according to Annex G clause G.1.5. Count the number of NACKs, ACKs and statDTXs on the UL PUCCH during each subtest interval. Pm-dsg is the ratio (statDTX)/(NACK+ACK+statDTX). If Pm-dsg is less than the value specified in table 5.3.3.2.3.5-1, pass the UE. Otherwise fail the UE.</w:t>
      </w:r>
    </w:p>
    <w:p w14:paraId="65C7417F" w14:textId="77777777" w:rsidR="00D443BF" w:rsidRPr="007D0891" w:rsidRDefault="00D443BF" w:rsidP="00D443BF">
      <w:pPr>
        <w:pStyle w:val="B1"/>
      </w:pPr>
      <w:r w:rsidRPr="007D0891">
        <w:rPr>
          <w:lang w:eastAsia="zh-CN"/>
        </w:rPr>
        <w:t>5</w:t>
      </w:r>
      <w:r w:rsidRPr="007D0891">
        <w:t>.</w:t>
      </w:r>
      <w:r w:rsidRPr="007D0891">
        <w:tab/>
        <w:t xml:space="preserve">Repeat steps from </w:t>
      </w:r>
      <w:r w:rsidRPr="007D0891">
        <w:rPr>
          <w:lang w:eastAsia="zh-CN"/>
        </w:rPr>
        <w:t>2</w:t>
      </w:r>
      <w:r w:rsidRPr="007D0891">
        <w:t xml:space="preserve"> to </w:t>
      </w:r>
      <w:r w:rsidRPr="007D0891">
        <w:rPr>
          <w:lang w:eastAsia="zh-CN"/>
        </w:rPr>
        <w:t>4</w:t>
      </w:r>
      <w:r w:rsidRPr="007D0891">
        <w:t xml:space="preserve"> for each subtest in Table 5.3.3.2.3.3-</w:t>
      </w:r>
      <w:r w:rsidRPr="007D0891">
        <w:rPr>
          <w:lang w:eastAsia="zh-CN"/>
        </w:rPr>
        <w:t>2</w:t>
      </w:r>
      <w:r w:rsidRPr="007D0891">
        <w:t xml:space="preserve"> as appropriate.</w:t>
      </w:r>
    </w:p>
    <w:p w14:paraId="28288379" w14:textId="77777777" w:rsidR="00D443BF" w:rsidRPr="007D0891" w:rsidRDefault="00D443BF" w:rsidP="00D443BF">
      <w:pPr>
        <w:pStyle w:val="H6"/>
      </w:pPr>
      <w:r w:rsidRPr="007D0891">
        <w:t>5.3.3.2.3.4.3</w:t>
      </w:r>
      <w:r w:rsidRPr="007D0891">
        <w:tab/>
        <w:t>Message contents</w:t>
      </w:r>
    </w:p>
    <w:p w14:paraId="354886BC" w14:textId="77777777" w:rsidR="00D443BF" w:rsidRPr="007D0891" w:rsidRDefault="00D443BF" w:rsidP="00D443BF">
      <w:r w:rsidRPr="007D0891">
        <w:t>Message contents are according to TS 38.508-1 [6] clause 4.6.1</w:t>
      </w:r>
      <w:r w:rsidRPr="007D0891">
        <w:rPr>
          <w:lang w:eastAsia="ja-JP"/>
        </w:rPr>
        <w:t xml:space="preserve"> and 5.4.2</w:t>
      </w:r>
      <w:r w:rsidRPr="007D0891">
        <w:t>.</w:t>
      </w:r>
    </w:p>
    <w:p w14:paraId="3A65A29A" w14:textId="77777777" w:rsidR="00D443BF" w:rsidRPr="007D0891" w:rsidRDefault="00D443BF" w:rsidP="00D443BF">
      <w:pPr>
        <w:pStyle w:val="H6"/>
      </w:pPr>
      <w:r w:rsidRPr="007D0891">
        <w:t>5.3.3.2.3.4.3.1</w:t>
      </w:r>
      <w:r w:rsidRPr="007D0891">
        <w:tab/>
        <w:t>Message exceptions for SA</w:t>
      </w:r>
    </w:p>
    <w:p w14:paraId="681BD2A6" w14:textId="77777777" w:rsidR="00D443BF" w:rsidRPr="007D0891" w:rsidRDefault="00D443BF" w:rsidP="00D443BF">
      <w:pPr>
        <w:pStyle w:val="TH"/>
      </w:pPr>
      <w:r w:rsidRPr="007D0891">
        <w:t xml:space="preserve">Table </w:t>
      </w:r>
      <w:r w:rsidRPr="007D0891">
        <w:rPr>
          <w:lang w:eastAsia="zh-CN"/>
        </w:rPr>
        <w:t>5.3.3.2.3.4.3.1</w:t>
      </w:r>
      <w:r w:rsidRPr="007D0891">
        <w:t>-</w:t>
      </w:r>
      <w:r w:rsidRPr="007D0891">
        <w:rPr>
          <w:lang w:eastAsia="zh-CN"/>
        </w:rPr>
        <w:t>1</w:t>
      </w:r>
      <w:r w:rsidRPr="007D0891">
        <w:t>: DRX-Config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443BF" w:rsidRPr="007D0891" w14:paraId="07FCC8D7" w14:textId="77777777" w:rsidTr="0003058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08F1" w14:textId="77777777" w:rsidR="00D443BF" w:rsidRPr="007D0891" w:rsidRDefault="00D443BF" w:rsidP="00030589">
            <w:pPr>
              <w:pStyle w:val="TAH"/>
              <w:jc w:val="left"/>
              <w:rPr>
                <w:b w:val="0"/>
                <w:lang w:eastAsia="zh-CN"/>
              </w:rPr>
            </w:pPr>
            <w:r w:rsidRPr="007D0891">
              <w:rPr>
                <w:b w:val="0"/>
              </w:rPr>
              <w:t>Derivation Path: TS 38.508-1 [4],Table 4.6.3-</w:t>
            </w:r>
            <w:r w:rsidRPr="007D0891">
              <w:rPr>
                <w:b w:val="0"/>
                <w:lang w:eastAsia="zh-CN"/>
              </w:rPr>
              <w:t>56</w:t>
            </w:r>
          </w:p>
        </w:tc>
      </w:tr>
      <w:tr w:rsidR="00D443BF" w:rsidRPr="007D0891" w14:paraId="103F89E6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97EE" w14:textId="77777777" w:rsidR="00D443BF" w:rsidRPr="007D0891" w:rsidRDefault="00D443BF" w:rsidP="00030589">
            <w:pPr>
              <w:pStyle w:val="TAH"/>
            </w:pPr>
            <w:r w:rsidRPr="007D089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454D" w14:textId="77777777" w:rsidR="00D443BF" w:rsidRPr="007D0891" w:rsidRDefault="00D443BF" w:rsidP="00030589">
            <w:pPr>
              <w:pStyle w:val="TAH"/>
            </w:pPr>
            <w:r w:rsidRPr="007D089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6B84" w14:textId="77777777" w:rsidR="00D443BF" w:rsidRPr="007D0891" w:rsidRDefault="00D443BF" w:rsidP="00030589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AB146" w14:textId="77777777" w:rsidR="00D443BF" w:rsidRPr="007D0891" w:rsidRDefault="00D443BF" w:rsidP="00030589">
            <w:pPr>
              <w:pStyle w:val="TAH"/>
            </w:pPr>
            <w:r w:rsidRPr="007D0891">
              <w:t>Condition</w:t>
            </w:r>
          </w:p>
        </w:tc>
      </w:tr>
      <w:tr w:rsidR="00D443BF" w:rsidRPr="007D0891" w14:paraId="327A1FB5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EA42" w14:textId="77777777" w:rsidR="00D443BF" w:rsidRPr="007D0891" w:rsidRDefault="00D443BF" w:rsidP="00030589">
            <w:pPr>
              <w:pStyle w:val="TAL"/>
            </w:pPr>
            <w:r w:rsidRPr="007D0891">
              <w:t>DRX-Config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DE89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11A5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EC05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01874E6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3CD2" w14:textId="77777777" w:rsidR="00D443BF" w:rsidRPr="007D0891" w:rsidRDefault="00D443BF" w:rsidP="00030589">
            <w:pPr>
              <w:pStyle w:val="TAL"/>
            </w:pPr>
            <w:r w:rsidRPr="007D0891">
              <w:t xml:space="preserve">  drx-onDurationTimer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0480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95E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1B2E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3749078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7672" w14:textId="77777777" w:rsidR="00D443BF" w:rsidRPr="007D0891" w:rsidRDefault="00D443BF" w:rsidP="00030589">
            <w:pPr>
              <w:pStyle w:val="TAL"/>
            </w:pPr>
            <w:r w:rsidRPr="007D0891">
              <w:t xml:space="preserve">    milliSeconds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1B38D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14A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D169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723A2AD4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3805" w14:textId="77777777" w:rsidR="00D443BF" w:rsidRPr="007D0891" w:rsidRDefault="00D443BF" w:rsidP="00030589">
            <w:pPr>
              <w:pStyle w:val="TAL"/>
            </w:pPr>
            <w:r w:rsidRPr="007D089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C4ED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8E9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610D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3F13A2E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F190" w14:textId="77777777" w:rsidR="00D443BF" w:rsidRPr="007D0891" w:rsidRDefault="00D443BF" w:rsidP="00030589">
            <w:pPr>
              <w:pStyle w:val="TAL"/>
            </w:pPr>
            <w:r w:rsidRPr="007D0891">
              <w:t xml:space="preserve">  drx-InactivityTimer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068B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ja-JP"/>
              </w:rPr>
              <w:t>ms1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52F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68E1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8CD1139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1EAA0" w14:textId="77777777" w:rsidR="00D443BF" w:rsidRPr="007D0891" w:rsidRDefault="00D443BF" w:rsidP="00030589">
            <w:pPr>
              <w:pStyle w:val="TAL"/>
            </w:pPr>
            <w:r w:rsidRPr="007D0891">
              <w:t xml:space="preserve">  drx-HARQ-RTT-TimerDL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2D5E4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5688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7CEA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457DD6F7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86FC" w14:textId="77777777" w:rsidR="00D443BF" w:rsidRPr="007D0891" w:rsidRDefault="00D443BF" w:rsidP="00030589">
            <w:pPr>
              <w:pStyle w:val="TAL"/>
            </w:pPr>
            <w:r w:rsidRPr="007D0891">
              <w:t xml:space="preserve">  drx-HARQ-RTT-TimerUL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2BC5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DD3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46BF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D76E701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ACA9CF" w14:textId="77777777" w:rsidR="00D443BF" w:rsidRPr="007D0891" w:rsidRDefault="00D443BF" w:rsidP="00030589">
            <w:pPr>
              <w:pStyle w:val="TAL"/>
            </w:pPr>
            <w:r w:rsidRPr="007D0891">
              <w:t xml:space="preserve">  drx-RetransmissionTimerDL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2925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ja-JP"/>
              </w:rP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13BC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DBFA" w14:textId="77777777" w:rsidR="00D443BF" w:rsidRPr="007D0891" w:rsidRDefault="00D443BF" w:rsidP="00030589"/>
        </w:tc>
      </w:tr>
      <w:tr w:rsidR="00D443BF" w:rsidRPr="007D0891" w14:paraId="65ACBD4A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88DB64" w14:textId="77777777" w:rsidR="00D443BF" w:rsidRPr="007D0891" w:rsidRDefault="00D443BF" w:rsidP="00030589">
            <w:pPr>
              <w:pStyle w:val="TAL"/>
            </w:pPr>
            <w:r w:rsidRPr="007D0891">
              <w:t xml:space="preserve">  drx-RetransmissionTimerUL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76DA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ja-JP"/>
              </w:rPr>
              <w:t>sl1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55C6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058D5" w14:textId="77777777" w:rsidR="00D443BF" w:rsidRPr="007D0891" w:rsidRDefault="00D443BF" w:rsidP="00030589"/>
        </w:tc>
      </w:tr>
      <w:tr w:rsidR="00D443BF" w:rsidRPr="007D0891" w14:paraId="75B284C0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BEE3" w14:textId="77777777" w:rsidR="00D443BF" w:rsidRPr="007D0891" w:rsidRDefault="00D443BF" w:rsidP="00030589">
            <w:pPr>
              <w:pStyle w:val="TAL"/>
            </w:pPr>
            <w:r w:rsidRPr="007D0891">
              <w:t xml:space="preserve">  drx-LongCycleStartOffset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DFBB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FDE5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28C9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7250838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C2DE" w14:textId="77777777" w:rsidR="00D443BF" w:rsidRPr="007D0891" w:rsidRDefault="00D443BF" w:rsidP="00030589">
            <w:pPr>
              <w:pStyle w:val="TAL"/>
            </w:pPr>
            <w:r w:rsidRPr="007D0891">
              <w:t xml:space="preserve">    ms10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A812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FAA2F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9946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4655149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1481" w14:textId="77777777" w:rsidR="00D443BF" w:rsidRPr="007D0891" w:rsidRDefault="00D443BF" w:rsidP="00030589">
            <w:pPr>
              <w:pStyle w:val="TAL"/>
            </w:pPr>
            <w:r w:rsidRPr="007D0891">
              <w:t xml:space="preserve">  </w:t>
            </w:r>
            <w:r w:rsidRPr="007D0891">
              <w:rPr>
                <w:lang w:eastAsia="ja-JP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4945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9C9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D9AB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AB8D0D9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2108" w14:textId="77777777" w:rsidR="00D443BF" w:rsidRPr="007D0891" w:rsidRDefault="00D443BF" w:rsidP="00030589">
            <w:pPr>
              <w:pStyle w:val="TAL"/>
            </w:pPr>
            <w:r w:rsidRPr="007D089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FCA2" w14:textId="77777777" w:rsidR="00D443BF" w:rsidRPr="007D0891" w:rsidRDefault="00D443BF" w:rsidP="00030589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ACB2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D3F9" w14:textId="77777777" w:rsidR="00D443BF" w:rsidRPr="007D0891" w:rsidRDefault="00D443BF" w:rsidP="00030589">
            <w:pPr>
              <w:pStyle w:val="TAL"/>
            </w:pPr>
          </w:p>
        </w:tc>
      </w:tr>
    </w:tbl>
    <w:p w14:paraId="5F30E30E" w14:textId="77777777" w:rsidR="00D443BF" w:rsidRPr="007D0891" w:rsidRDefault="00D443BF" w:rsidP="00D443BF"/>
    <w:p w14:paraId="71838233" w14:textId="77777777" w:rsidR="00D443BF" w:rsidRPr="007D0891" w:rsidRDefault="00D443BF" w:rsidP="00D443BF">
      <w:pPr>
        <w:pStyle w:val="TH"/>
      </w:pPr>
      <w:r w:rsidRPr="007D0891">
        <w:t xml:space="preserve">Table </w:t>
      </w:r>
      <w:r w:rsidRPr="007D0891">
        <w:rPr>
          <w:lang w:eastAsia="zh-CN"/>
        </w:rPr>
        <w:t>5.3.3.2.3.4.3.1</w:t>
      </w:r>
      <w:r w:rsidRPr="007D0891">
        <w:t>-</w:t>
      </w:r>
      <w:r w:rsidRPr="007D0891">
        <w:rPr>
          <w:lang w:eastAsia="zh-CN"/>
        </w:rPr>
        <w:t>2</w:t>
      </w:r>
      <w:r w:rsidRPr="007D0891">
        <w:t xml:space="preserve">: </w:t>
      </w:r>
      <w:r w:rsidRPr="007D0891">
        <w:rPr>
          <w:sz w:val="18"/>
        </w:rPr>
        <w:t>DCP-Config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443BF" w:rsidRPr="007D0891" w14:paraId="3527B5AE" w14:textId="77777777" w:rsidTr="0003058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D0DE" w14:textId="77777777" w:rsidR="00D443BF" w:rsidRPr="007D0891" w:rsidRDefault="00D443BF" w:rsidP="00030589">
            <w:pPr>
              <w:pStyle w:val="TAH"/>
              <w:jc w:val="left"/>
              <w:rPr>
                <w:b w:val="0"/>
              </w:rPr>
            </w:pPr>
            <w:r w:rsidRPr="007D0891">
              <w:rPr>
                <w:b w:val="0"/>
              </w:rPr>
              <w:t>Derivation Path: TS 38.508-1 [</w:t>
            </w:r>
            <w:r w:rsidRPr="007D0891">
              <w:rPr>
                <w:b w:val="0"/>
                <w:lang w:eastAsia="zh-CN"/>
              </w:rPr>
              <w:t>6</w:t>
            </w:r>
            <w:r w:rsidRPr="007D0891">
              <w:rPr>
                <w:b w:val="0"/>
              </w:rPr>
              <w:t>], Table 4.6.3-106</w:t>
            </w:r>
          </w:p>
        </w:tc>
      </w:tr>
      <w:tr w:rsidR="00D443BF" w:rsidRPr="007D0891" w14:paraId="338B61BF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1B6AB" w14:textId="77777777" w:rsidR="00D443BF" w:rsidRPr="007D0891" w:rsidRDefault="00D443BF" w:rsidP="00030589">
            <w:pPr>
              <w:pStyle w:val="TAH"/>
            </w:pPr>
            <w:r w:rsidRPr="007D089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8B85" w14:textId="77777777" w:rsidR="00D443BF" w:rsidRPr="007D0891" w:rsidRDefault="00D443BF" w:rsidP="00030589">
            <w:pPr>
              <w:pStyle w:val="TAH"/>
            </w:pPr>
            <w:r w:rsidRPr="007D089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5F82" w14:textId="77777777" w:rsidR="00D443BF" w:rsidRPr="007D0891" w:rsidRDefault="00D443BF" w:rsidP="00030589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D12C" w14:textId="77777777" w:rsidR="00D443BF" w:rsidRPr="007D0891" w:rsidRDefault="00D443BF" w:rsidP="00030589">
            <w:pPr>
              <w:pStyle w:val="TAH"/>
            </w:pPr>
            <w:r w:rsidRPr="007D0891">
              <w:t>Condition</w:t>
            </w:r>
          </w:p>
        </w:tc>
      </w:tr>
      <w:tr w:rsidR="00D443BF" w:rsidRPr="007D0891" w14:paraId="7D03E3B1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B149" w14:textId="77777777" w:rsidR="00D443BF" w:rsidRPr="007D0891" w:rsidRDefault="00D443BF" w:rsidP="00030589">
            <w:pPr>
              <w:pStyle w:val="TAL"/>
            </w:pPr>
            <w:r w:rsidRPr="007D0891">
              <w:t xml:space="preserve"> </w:t>
            </w:r>
            <w:r w:rsidRPr="007D0891">
              <w:rPr>
                <w:lang w:eastAsia="zh-CN"/>
              </w:rPr>
              <w:t>dcp</w:t>
            </w:r>
            <w:r w:rsidRPr="007D0891">
              <w:t>-Config-r16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E947" w14:textId="77777777" w:rsidR="00D443BF" w:rsidRPr="007D0891" w:rsidRDefault="00D443BF" w:rsidP="00030589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25A1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6D59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6EA079E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00E1" w14:textId="77777777" w:rsidR="00D443BF" w:rsidRPr="007D0891" w:rsidRDefault="00D443BF" w:rsidP="00030589">
            <w:pPr>
              <w:pStyle w:val="TAL"/>
            </w:pPr>
            <w:r w:rsidRPr="007D0891">
              <w:t xml:space="preserve">    </w:t>
            </w:r>
            <w:r w:rsidRPr="007D0891">
              <w:rPr>
                <w:lang w:eastAsia="ja-JP"/>
              </w:rPr>
              <w:t>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69B7" w14:textId="77777777" w:rsidR="00D443BF" w:rsidRPr="007D0891" w:rsidRDefault="00D443BF" w:rsidP="00030589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713E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103F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5646A60E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2439" w14:textId="77777777" w:rsidR="00D443BF" w:rsidRPr="007D0891" w:rsidRDefault="00D443BF" w:rsidP="00030589">
            <w:pPr>
              <w:pStyle w:val="TAL"/>
            </w:pPr>
            <w:r w:rsidRPr="007D0891">
              <w:t xml:space="preserve">      ps-Offset-r16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60CB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2D8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6F74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09A7053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5D05" w14:textId="77777777" w:rsidR="00D443BF" w:rsidRPr="007D0891" w:rsidRDefault="00D443BF" w:rsidP="00030589">
            <w:pPr>
              <w:pStyle w:val="TAL"/>
            </w:pPr>
            <w:r w:rsidRPr="007D0891">
              <w:t xml:space="preserve">      sizeDCI-2-6-r16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8545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9D08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0436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354FD19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D86D" w14:textId="77777777" w:rsidR="00D443BF" w:rsidRPr="007D0891" w:rsidRDefault="00D443BF" w:rsidP="00030589">
            <w:pPr>
              <w:pStyle w:val="TAL"/>
            </w:pPr>
            <w:r w:rsidRPr="007D0891">
              <w:t xml:space="preserve">      ps-PositionDCI-2-6-r16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90E3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17BF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FEEF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39CBC99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A5F6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AE33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C095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D6E5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75375C4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1646" w14:textId="77777777" w:rsidR="00D443BF" w:rsidRPr="007D0891" w:rsidRDefault="00D443BF" w:rsidP="00030589">
            <w:pPr>
              <w:pStyle w:val="TAL"/>
            </w:pPr>
            <w:r w:rsidRPr="007D089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22FD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408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E47E" w14:textId="77777777" w:rsidR="00D443BF" w:rsidRPr="007D0891" w:rsidRDefault="00D443BF" w:rsidP="00030589">
            <w:pPr>
              <w:pStyle w:val="TAL"/>
            </w:pPr>
          </w:p>
        </w:tc>
      </w:tr>
    </w:tbl>
    <w:p w14:paraId="27D99854" w14:textId="77777777" w:rsidR="00D443BF" w:rsidRPr="007D0891" w:rsidRDefault="00D443BF" w:rsidP="00D443BF">
      <w:pPr>
        <w:rPr>
          <w:lang w:eastAsia="zh-CN"/>
        </w:rPr>
      </w:pPr>
    </w:p>
    <w:p w14:paraId="61B583DD" w14:textId="77777777" w:rsidR="00D443BF" w:rsidRPr="007D0891" w:rsidRDefault="00D443BF" w:rsidP="00D443BF">
      <w:pPr>
        <w:pStyle w:val="TH"/>
        <w:rPr>
          <w:lang w:eastAsia="zh-CN"/>
        </w:rPr>
      </w:pPr>
      <w:r w:rsidRPr="007D0891">
        <w:t xml:space="preserve">Table </w:t>
      </w:r>
      <w:r w:rsidRPr="007D0891">
        <w:rPr>
          <w:lang w:eastAsia="zh-CN"/>
        </w:rPr>
        <w:t>5.3.3.2.3.4.3.1</w:t>
      </w:r>
      <w:r w:rsidRPr="007D0891">
        <w:t>-</w:t>
      </w:r>
      <w:r w:rsidRPr="007D0891">
        <w:rPr>
          <w:lang w:eastAsia="zh-CN"/>
        </w:rPr>
        <w:t>3</w:t>
      </w:r>
      <w:r w:rsidRPr="007D0891">
        <w:t>: PDCCH-Config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443BF" w:rsidRPr="007D0891" w14:paraId="45B27A92" w14:textId="77777777" w:rsidTr="0003058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9BB7" w14:textId="77777777" w:rsidR="00D443BF" w:rsidRPr="007D0891" w:rsidRDefault="00D443BF" w:rsidP="00030589">
            <w:pPr>
              <w:pStyle w:val="TAH"/>
              <w:jc w:val="left"/>
              <w:rPr>
                <w:b w:val="0"/>
              </w:rPr>
            </w:pPr>
            <w:r w:rsidRPr="007D0891">
              <w:rPr>
                <w:b w:val="0"/>
              </w:rPr>
              <w:t>Derivation Path: TS 38.508-1 [</w:t>
            </w:r>
            <w:r w:rsidRPr="007D0891">
              <w:rPr>
                <w:b w:val="0"/>
                <w:lang w:eastAsia="zh-CN"/>
              </w:rPr>
              <w:t>6</w:t>
            </w:r>
            <w:r w:rsidRPr="007D0891">
              <w:rPr>
                <w:b w:val="0"/>
              </w:rPr>
              <w:t>],Table 4.6.3-95</w:t>
            </w:r>
          </w:p>
        </w:tc>
      </w:tr>
      <w:tr w:rsidR="00D443BF" w:rsidRPr="007D0891" w14:paraId="62791C51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0AA1" w14:textId="77777777" w:rsidR="00D443BF" w:rsidRPr="007D0891" w:rsidRDefault="00D443BF" w:rsidP="00030589">
            <w:pPr>
              <w:pStyle w:val="TAH"/>
            </w:pPr>
            <w:r w:rsidRPr="007D089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A94B" w14:textId="77777777" w:rsidR="00D443BF" w:rsidRPr="007D0891" w:rsidRDefault="00D443BF" w:rsidP="00030589">
            <w:pPr>
              <w:pStyle w:val="TAH"/>
            </w:pPr>
            <w:r w:rsidRPr="007D089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5DD1" w14:textId="77777777" w:rsidR="00D443BF" w:rsidRPr="007D0891" w:rsidRDefault="00D443BF" w:rsidP="00030589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DDEA" w14:textId="77777777" w:rsidR="00D443BF" w:rsidRPr="007D0891" w:rsidRDefault="00D443BF" w:rsidP="00030589">
            <w:pPr>
              <w:pStyle w:val="TAH"/>
            </w:pPr>
            <w:r w:rsidRPr="007D0891">
              <w:t>Condition</w:t>
            </w:r>
          </w:p>
        </w:tc>
      </w:tr>
      <w:tr w:rsidR="00D443BF" w:rsidRPr="007D0891" w14:paraId="12B44048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461C" w14:textId="77777777" w:rsidR="00D443BF" w:rsidRPr="007D0891" w:rsidRDefault="00D443BF" w:rsidP="00030589">
            <w:pPr>
              <w:pStyle w:val="TAL"/>
            </w:pPr>
            <w:r w:rsidRPr="007D0891">
              <w:t xml:space="preserve">PDCCH-Config::= </w:t>
            </w:r>
            <w:r w:rsidRPr="007D0891">
              <w:rPr>
                <w:snapToGrid w:val="0"/>
              </w:rPr>
              <w:t xml:space="preserve">SEQUENCE </w:t>
            </w:r>
            <w:r w:rsidRPr="007D089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9596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672B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C7FE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F703DC9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B7F0" w14:textId="77777777" w:rsidR="00D443BF" w:rsidRPr="007D0891" w:rsidRDefault="00D443BF" w:rsidP="00030589">
            <w:pPr>
              <w:pStyle w:val="TAL"/>
            </w:pPr>
            <w:r w:rsidRPr="007D0891">
              <w:t xml:space="preserve">  controlResourceSetToAddModList SEQUENCE(SEQUENCE(SIZE (1..3)) OF </w:t>
            </w:r>
            <w:r w:rsidRPr="007D0891">
              <w:rPr>
                <w:rFonts w:eastAsia="ＭＳ 明朝"/>
              </w:rPr>
              <w:t>ControlResourceSet</w:t>
            </w:r>
            <w:r w:rsidRPr="007D0891">
              <w:t xml:space="preserve">  ::= </w:t>
            </w:r>
            <w:r w:rsidRPr="007D0891">
              <w:rPr>
                <w:snapToGrid w:val="0"/>
              </w:rPr>
              <w:t xml:space="preserve">SEQUENCE </w:t>
            </w:r>
            <w:r w:rsidRPr="007D089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74B59" w14:textId="77777777" w:rsidR="00D443BF" w:rsidRPr="007D0891" w:rsidRDefault="00D443BF" w:rsidP="00030589">
            <w:pPr>
              <w:pStyle w:val="TAL"/>
              <w:rPr>
                <w:rFonts w:eastAsia="ＭＳ 明朝"/>
              </w:rPr>
            </w:pPr>
            <w:r w:rsidRPr="007D0891">
              <w:rPr>
                <w:lang w:eastAsia="zh-CN"/>
              </w:rPr>
              <w:t>2</w:t>
            </w:r>
            <w:r w:rsidRPr="007D0891">
              <w:rPr>
                <w:rFonts w:eastAsia="ＭＳ 明朝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9B62" w14:textId="77777777" w:rsidR="00D443BF" w:rsidRPr="007D0891" w:rsidRDefault="00D443BF" w:rsidP="00030589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B06E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72728CD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08FC" w14:textId="77777777" w:rsidR="00D443BF" w:rsidRPr="007D0891" w:rsidRDefault="00D443BF" w:rsidP="00030589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eastAsia="ja-JP"/>
              </w:rPr>
            </w:pPr>
            <w:r w:rsidRPr="007D0891">
              <w:rPr>
                <w:rFonts w:ascii="Arial" w:eastAsia="ＭＳ 明朝" w:hAnsi="Arial"/>
                <w:sz w:val="18"/>
                <w:lang w:eastAsia="ja-JP"/>
              </w:rPr>
              <w:t xml:space="preserve">    ControlResourceSet[1]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7187" w14:textId="77777777" w:rsidR="00D443BF" w:rsidRPr="007D0891" w:rsidRDefault="00D443BF" w:rsidP="00030589">
            <w:pPr>
              <w:pStyle w:val="TAL"/>
              <w:rPr>
                <w:rFonts w:eastAsia="Malgun Gothic"/>
                <w:lang w:eastAsia="zh-CN"/>
              </w:rPr>
            </w:pPr>
            <w:r w:rsidRPr="007D0891">
              <w:rPr>
                <w:rFonts w:eastAsia="ＭＳ 明朝"/>
              </w:rPr>
              <w:t>ControlResourceSet</w:t>
            </w:r>
            <w:r w:rsidRPr="007D0891">
              <w:rPr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3AE8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C195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E334F42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18BD" w14:textId="77777777" w:rsidR="00D443BF" w:rsidRPr="007D0891" w:rsidRDefault="00D443BF" w:rsidP="00030589">
            <w:pPr>
              <w:keepNext/>
              <w:keepLines/>
              <w:spacing w:after="0"/>
              <w:rPr>
                <w:rFonts w:ascii="Arial" w:eastAsia="ＭＳ 明朝" w:hAnsi="Arial"/>
                <w:sz w:val="18"/>
                <w:lang w:eastAsia="ja-JP"/>
              </w:rPr>
            </w:pPr>
            <w:r w:rsidRPr="007D0891">
              <w:rPr>
                <w:rFonts w:ascii="Arial" w:eastAsia="ＭＳ 明朝" w:hAnsi="Arial"/>
                <w:sz w:val="18"/>
                <w:lang w:eastAsia="ja-JP"/>
              </w:rPr>
              <w:t xml:space="preserve">    ControlResourceSet[</w:t>
            </w:r>
            <w:r w:rsidRPr="007D0891">
              <w:rPr>
                <w:rFonts w:ascii="Arial" w:hAnsi="Arial"/>
                <w:sz w:val="18"/>
                <w:lang w:eastAsia="zh-CN"/>
              </w:rPr>
              <w:t>2</w:t>
            </w:r>
            <w:r w:rsidRPr="007D0891">
              <w:rPr>
                <w:rFonts w:ascii="Arial" w:eastAsia="ＭＳ 明朝" w:hAnsi="Arial"/>
                <w:sz w:val="18"/>
                <w:lang w:eastAsia="ja-JP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E373" w14:textId="77777777" w:rsidR="00D443BF" w:rsidRPr="007D0891" w:rsidRDefault="00D443BF" w:rsidP="00030589">
            <w:pPr>
              <w:pStyle w:val="TAL"/>
              <w:rPr>
                <w:rFonts w:eastAsia="ＭＳ 明朝"/>
              </w:rPr>
            </w:pPr>
            <w:r w:rsidRPr="007D0891">
              <w:rPr>
                <w:rFonts w:eastAsia="ＭＳ 明朝"/>
              </w:rPr>
              <w:t>ControlResourceSet</w:t>
            </w:r>
            <w:r w:rsidRPr="007D089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95FB" w14:textId="77777777" w:rsidR="00D443BF" w:rsidRPr="007D0891" w:rsidRDefault="00D443BF" w:rsidP="00030589">
            <w:pPr>
              <w:pStyle w:val="TAL"/>
              <w:rPr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AAE8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30037F5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9408" w14:textId="77777777" w:rsidR="00D443BF" w:rsidRPr="007D0891" w:rsidRDefault="00D443BF" w:rsidP="00030589">
            <w:pPr>
              <w:pStyle w:val="TAL"/>
            </w:pPr>
            <w:r w:rsidRPr="007D089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D6E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B67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60DF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BB528EC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8FE4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t xml:space="preserve">  searchSpacesToAddModList</w:t>
            </w:r>
          </w:p>
          <w:p w14:paraId="14EFE829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color w:val="993366"/>
              </w:rPr>
              <w:t>SEQUENCE</w:t>
            </w:r>
            <w:r w:rsidRPr="007D0891">
              <w:t>(</w:t>
            </w:r>
            <w:r w:rsidRPr="007D0891">
              <w:rPr>
                <w:color w:val="993366"/>
              </w:rPr>
              <w:t>SIZE</w:t>
            </w:r>
            <w:r w:rsidRPr="007D0891">
              <w:t xml:space="preserve"> (1..10))</w:t>
            </w:r>
            <w:r w:rsidRPr="007D0891">
              <w:rPr>
                <w:color w:val="993366"/>
              </w:rPr>
              <w:t xml:space="preserve"> OF</w:t>
            </w:r>
            <w:r w:rsidRPr="007D0891">
              <w:t xml:space="preserve"> SearchSpace  ::= </w:t>
            </w:r>
            <w:r w:rsidRPr="007D0891">
              <w:rPr>
                <w:snapToGrid w:val="0"/>
              </w:rPr>
              <w:t xml:space="preserve">SEQUENCE </w:t>
            </w:r>
            <w:r w:rsidRPr="007D089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2790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 xml:space="preserve">1 </w:t>
            </w:r>
            <w:r w:rsidRPr="007D0891">
              <w:rPr>
                <w:rFonts w:eastAsia="ＭＳ 明朝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A1C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CFF8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5B3674C3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B8AE" w14:textId="77777777" w:rsidR="00D443BF" w:rsidRPr="007D0891" w:rsidRDefault="00D443BF" w:rsidP="00030589">
            <w:pPr>
              <w:pStyle w:val="TAL"/>
              <w:ind w:firstLine="195"/>
            </w:pPr>
            <w:r w:rsidRPr="007D0891">
              <w:t>SearchSpace</w:t>
            </w:r>
            <w:r w:rsidRPr="007D0891">
              <w:rPr>
                <w:rFonts w:eastAsia="ＭＳ 明朝"/>
                <w:lang w:eastAsia="ja-JP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C7FA" w14:textId="77777777" w:rsidR="00D443BF" w:rsidRPr="007D0891" w:rsidRDefault="00D443BF" w:rsidP="00030589">
            <w:pPr>
              <w:pStyle w:val="TAL"/>
            </w:pPr>
            <w:r w:rsidRPr="007D0891">
              <w:t>SearchSpace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705A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FED1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181ABB7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38B3" w14:textId="77777777" w:rsidR="00D443BF" w:rsidRPr="007D0891" w:rsidRDefault="00D443BF" w:rsidP="00030589">
            <w:pPr>
              <w:pStyle w:val="TAL"/>
              <w:ind w:firstLineChars="50" w:firstLine="90"/>
            </w:pPr>
            <w:r w:rsidRPr="007D0891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1F65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1C8B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B27A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0DF16B9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6A91" w14:textId="77777777" w:rsidR="00D443BF" w:rsidRPr="007D0891" w:rsidRDefault="00D443BF" w:rsidP="00030589">
            <w:pPr>
              <w:pStyle w:val="TAL"/>
            </w:pPr>
            <w:r w:rsidRPr="007D0891">
              <w:t xml:space="preserve">  searchSpacesToAddModListExt-r16 SEQUENCE(SIZE (1..10)) OF SearchSpace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1A6A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zh-CN"/>
              </w:rPr>
              <w:t xml:space="preserve">1 </w:t>
            </w:r>
            <w:r w:rsidRPr="007D0891">
              <w:rPr>
                <w:rFonts w:eastAsia="ＭＳ 明朝"/>
              </w:rPr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10E6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30D4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D20AEA8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8BA6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t xml:space="preserve">  </w:t>
            </w:r>
            <w:r w:rsidRPr="007D0891">
              <w:rPr>
                <w:lang w:eastAsia="zh-CN"/>
              </w:rPr>
              <w:t xml:space="preserve">  s</w:t>
            </w:r>
            <w:r w:rsidRPr="007D0891">
              <w:t>earchSpaceExt-r16</w:t>
            </w:r>
            <w:r w:rsidRPr="007D0891">
              <w:rPr>
                <w:lang w:eastAsia="zh-CN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5457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zh-CN"/>
              </w:rPr>
              <w:t>S</w:t>
            </w:r>
            <w:r w:rsidRPr="007D0891">
              <w:t>earchSpaceExt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8351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A20D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FEC2236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2604" w14:textId="77777777" w:rsidR="00D443BF" w:rsidRPr="007D0891" w:rsidRDefault="00D443BF" w:rsidP="00030589">
            <w:pPr>
              <w:pStyle w:val="TAL"/>
            </w:pPr>
            <w:r w:rsidRPr="007D089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5020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D250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161E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B806811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5CFD" w14:textId="77777777" w:rsidR="00D443BF" w:rsidRPr="007D0891" w:rsidRDefault="00D443BF" w:rsidP="00030589">
            <w:pPr>
              <w:pStyle w:val="TAL"/>
            </w:pPr>
            <w:r w:rsidRPr="007D089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4688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831A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8963" w14:textId="77777777" w:rsidR="00D443BF" w:rsidRPr="007D0891" w:rsidRDefault="00D443BF" w:rsidP="00030589">
            <w:pPr>
              <w:pStyle w:val="TAL"/>
            </w:pPr>
          </w:p>
        </w:tc>
      </w:tr>
    </w:tbl>
    <w:p w14:paraId="48252A7E" w14:textId="77777777" w:rsidR="00D443BF" w:rsidRPr="007D0891" w:rsidRDefault="00D443BF" w:rsidP="00D443BF">
      <w:pPr>
        <w:rPr>
          <w:lang w:eastAsia="zh-CN"/>
        </w:rPr>
      </w:pPr>
    </w:p>
    <w:p w14:paraId="54DC0734" w14:textId="77777777" w:rsidR="00D443BF" w:rsidRPr="007D0891" w:rsidRDefault="00D443BF" w:rsidP="00D443BF">
      <w:pPr>
        <w:pStyle w:val="TH"/>
        <w:rPr>
          <w:lang w:eastAsia="zh-CN"/>
        </w:rPr>
      </w:pPr>
      <w:r w:rsidRPr="007D0891">
        <w:t>Table 5.3.</w:t>
      </w:r>
      <w:r w:rsidRPr="007D0891">
        <w:rPr>
          <w:lang w:eastAsia="zh-CN"/>
        </w:rPr>
        <w:t>3</w:t>
      </w:r>
      <w:r w:rsidRPr="007D0891">
        <w:t>.2.3.4.3.1-</w:t>
      </w:r>
      <w:r w:rsidRPr="007D0891">
        <w:rPr>
          <w:lang w:eastAsia="zh-CN"/>
        </w:rPr>
        <w:t>4</w:t>
      </w:r>
      <w:r w:rsidRPr="007D0891">
        <w:t>: PDCCH-ControlResourceSet</w:t>
      </w:r>
      <w:r w:rsidRPr="007D0891">
        <w:rPr>
          <w:lang w:eastAsia="zh-CN"/>
        </w:rPr>
        <w:t>1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443BF" w:rsidRPr="007D0891" w14:paraId="4D238826" w14:textId="77777777" w:rsidTr="0003058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3128" w14:textId="77777777" w:rsidR="00D443BF" w:rsidRPr="007D0891" w:rsidRDefault="00D443BF" w:rsidP="00030589">
            <w:pPr>
              <w:pStyle w:val="TAH"/>
              <w:jc w:val="left"/>
              <w:rPr>
                <w:b w:val="0"/>
              </w:rPr>
            </w:pPr>
            <w:r w:rsidRPr="007D0891">
              <w:rPr>
                <w:b w:val="0"/>
              </w:rPr>
              <w:t>Derivation Path: TS 38.508-1 [6], Table</w:t>
            </w:r>
            <w:r w:rsidRPr="007D0891">
              <w:rPr>
                <w:b w:val="0"/>
                <w:lang w:eastAsia="zh-CN"/>
              </w:rPr>
              <w:t xml:space="preserve"> </w:t>
            </w:r>
            <w:r w:rsidRPr="007D0891">
              <w:rPr>
                <w:b w:val="0"/>
              </w:rPr>
              <w:t>5.4.2.0-6</w:t>
            </w:r>
          </w:p>
        </w:tc>
      </w:tr>
      <w:tr w:rsidR="00D443BF" w:rsidRPr="007D0891" w14:paraId="2E9BA442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F19E" w14:textId="77777777" w:rsidR="00D443BF" w:rsidRPr="007D0891" w:rsidRDefault="00D443BF" w:rsidP="00030589">
            <w:pPr>
              <w:pStyle w:val="TAH"/>
            </w:pPr>
            <w:r w:rsidRPr="007D089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361A" w14:textId="77777777" w:rsidR="00D443BF" w:rsidRPr="007D0891" w:rsidRDefault="00D443BF" w:rsidP="00030589">
            <w:pPr>
              <w:pStyle w:val="TAH"/>
            </w:pPr>
            <w:r w:rsidRPr="007D089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7F60" w14:textId="77777777" w:rsidR="00D443BF" w:rsidRPr="007D0891" w:rsidRDefault="00D443BF" w:rsidP="00030589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7080" w14:textId="77777777" w:rsidR="00D443BF" w:rsidRPr="007D0891" w:rsidRDefault="00D443BF" w:rsidP="00030589">
            <w:pPr>
              <w:pStyle w:val="TAH"/>
            </w:pPr>
            <w:r w:rsidRPr="007D0891">
              <w:t>Condition</w:t>
            </w:r>
          </w:p>
        </w:tc>
      </w:tr>
      <w:tr w:rsidR="00D443BF" w:rsidRPr="007D0891" w14:paraId="75F976B2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55F0" w14:textId="77777777" w:rsidR="00D443BF" w:rsidRPr="007D0891" w:rsidRDefault="00D443BF" w:rsidP="00030589">
            <w:pPr>
              <w:pStyle w:val="TAL"/>
            </w:pPr>
            <w:r w:rsidRPr="007D0891">
              <w:t xml:space="preserve">ControlResourceSet ::= </w:t>
            </w:r>
            <w:r w:rsidRPr="007D0891">
              <w:rPr>
                <w:snapToGrid w:val="0"/>
              </w:rPr>
              <w:t xml:space="preserve">SEQUENCE </w:t>
            </w:r>
            <w:r w:rsidRPr="007D089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A97C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D6F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57D6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2A89B14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B6F37" w14:textId="77777777" w:rsidR="00D443BF" w:rsidRPr="007D0891" w:rsidRDefault="00D443BF" w:rsidP="00030589">
            <w:pPr>
              <w:pStyle w:val="TAL"/>
            </w:pPr>
            <w:r w:rsidRPr="007D089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8831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995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7AC4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B76B02C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1AFE" w14:textId="77777777" w:rsidR="00D443BF" w:rsidRPr="007D0891" w:rsidRDefault="00D443BF" w:rsidP="00030589">
            <w:pPr>
              <w:pStyle w:val="TAL"/>
            </w:pPr>
            <w:r w:rsidRPr="007D0891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5C1D" w14:textId="77777777" w:rsidR="00D443BF" w:rsidRPr="007D0891" w:rsidRDefault="00D443BF" w:rsidP="00030589">
            <w:pPr>
              <w:pStyle w:val="TAL"/>
            </w:pPr>
            <w:r w:rsidRPr="007D0891">
              <w:t>1111</w:t>
            </w:r>
            <w:r w:rsidRPr="007D0891">
              <w:rPr>
                <w:lang w:eastAsia="ja-JP"/>
              </w:rPr>
              <w:t>1111</w:t>
            </w:r>
            <w:r w:rsidRPr="007D0891">
              <w:t xml:space="preserve"> </w:t>
            </w:r>
            <w:r w:rsidRPr="007D0891">
              <w:rPr>
                <w:lang w:eastAsia="ja-JP"/>
              </w:rPr>
              <w:t>11111111</w:t>
            </w:r>
            <w:r w:rsidRPr="007D0891">
              <w:t xml:space="preserve"> </w:t>
            </w:r>
            <w:r w:rsidRPr="007D0891">
              <w:rPr>
                <w:lang w:eastAsia="ja-JP"/>
              </w:rPr>
              <w:t>1</w:t>
            </w:r>
            <w:r w:rsidRPr="007D0891">
              <w:t>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49636" w14:textId="77777777" w:rsidR="00D443BF" w:rsidRPr="007D0891" w:rsidRDefault="00D443BF" w:rsidP="00030589">
            <w:pPr>
              <w:pStyle w:val="TAL"/>
            </w:pPr>
            <w:r w:rsidRPr="007D0891"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48A5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40342AAA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2D5F" w14:textId="77777777" w:rsidR="00D443BF" w:rsidRPr="007D0891" w:rsidRDefault="00D443BF" w:rsidP="00030589">
            <w:pPr>
              <w:pStyle w:val="TAL"/>
            </w:pPr>
            <w:r w:rsidRPr="007D0891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87DA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9713" w14:textId="77777777" w:rsidR="00D443BF" w:rsidRPr="007D0891" w:rsidRDefault="00D443BF" w:rsidP="00030589">
            <w:pPr>
              <w:pStyle w:val="TAL"/>
            </w:pPr>
            <w:r w:rsidRPr="007D0891">
              <w:t>SearchSpace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AEC9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7F3E43EA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86D6" w14:textId="77777777" w:rsidR="00D443BF" w:rsidRPr="007D0891" w:rsidRDefault="00D443BF" w:rsidP="00030589">
            <w:pPr>
              <w:pStyle w:val="TAL"/>
            </w:pPr>
            <w:r w:rsidRPr="007D0891"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99BB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7A8C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F7A6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97CF3A7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5316" w14:textId="77777777" w:rsidR="00D443BF" w:rsidRPr="007D0891" w:rsidRDefault="00D443BF" w:rsidP="00030589">
            <w:pPr>
              <w:pStyle w:val="TAL"/>
            </w:pPr>
            <w:r w:rsidRPr="007D0891">
              <w:t xml:space="preserve">    Interleaved </w:t>
            </w:r>
            <w:r w:rsidRPr="007D0891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2378" w14:textId="77777777" w:rsidR="00D443BF" w:rsidRPr="007D0891" w:rsidRDefault="00D443BF" w:rsidP="00030589">
            <w:pPr>
              <w:pStyle w:val="TAL"/>
            </w:pPr>
            <w:r w:rsidRPr="007D089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A070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CD9E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59C1131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0B8E" w14:textId="77777777" w:rsidR="00D443BF" w:rsidRPr="007D0891" w:rsidRDefault="00D443BF" w:rsidP="00030589">
            <w:pPr>
              <w:pStyle w:val="TAL"/>
              <w:ind w:firstLineChars="150" w:firstLine="270"/>
            </w:pPr>
            <w:r w:rsidRPr="007D0891">
              <w:t>reg-BundleSize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4824" w14:textId="77777777" w:rsidR="00D443BF" w:rsidRPr="007D0891" w:rsidRDefault="00D443BF" w:rsidP="00030589">
            <w:pPr>
              <w:pStyle w:val="TAL"/>
            </w:pPr>
            <w:r w:rsidRPr="007D0891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42BA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B582" w14:textId="77777777" w:rsidR="00D443BF" w:rsidRPr="007D0891" w:rsidRDefault="00D443BF" w:rsidP="00030589">
            <w:pPr>
              <w:pStyle w:val="TAL"/>
            </w:pPr>
            <w:r w:rsidRPr="007D0891">
              <w:t>1 Tx</w:t>
            </w:r>
          </w:p>
        </w:tc>
      </w:tr>
      <w:tr w:rsidR="00D443BF" w:rsidRPr="007D0891" w14:paraId="7DA7E1D2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8441" w14:textId="77777777" w:rsidR="00D443BF" w:rsidRPr="007D0891" w:rsidRDefault="00D443BF" w:rsidP="00030589">
            <w:pPr>
              <w:pStyle w:val="TAL"/>
              <w:ind w:firstLineChars="150" w:firstLine="270"/>
            </w:pPr>
            <w:r w:rsidRPr="007D0891">
              <w:t>interleaverSize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8A55" w14:textId="77777777" w:rsidR="00D443BF" w:rsidRPr="007D0891" w:rsidRDefault="00D443BF" w:rsidP="00030589">
            <w:pPr>
              <w:pStyle w:val="TAL"/>
            </w:pPr>
            <w:r w:rsidRPr="007D0891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94C0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7A98" w14:textId="77777777" w:rsidR="00D443BF" w:rsidRPr="007D0891" w:rsidRDefault="00D443BF" w:rsidP="00030589">
            <w:pPr>
              <w:pStyle w:val="TAL"/>
            </w:pPr>
            <w:r w:rsidRPr="007D0891">
              <w:t>TDD</w:t>
            </w:r>
          </w:p>
        </w:tc>
      </w:tr>
      <w:tr w:rsidR="00D443BF" w:rsidRPr="007D0891" w14:paraId="7FA8E168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35DE" w14:textId="77777777" w:rsidR="00D443BF" w:rsidRPr="007D0891" w:rsidRDefault="00D443BF" w:rsidP="00030589">
            <w:pPr>
              <w:pStyle w:val="TAL"/>
            </w:pPr>
            <w:r w:rsidRPr="007D0891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53CD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A443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4814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7555186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C5130" w14:textId="77777777" w:rsidR="00D443BF" w:rsidRPr="007D0891" w:rsidRDefault="00D443BF" w:rsidP="000305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D0891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6265" w14:textId="77777777" w:rsidR="00D443BF" w:rsidRPr="007D0891" w:rsidRDefault="00D443BF" w:rsidP="000305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B33B" w14:textId="77777777" w:rsidR="00D443BF" w:rsidRPr="007D0891" w:rsidRDefault="00D443BF" w:rsidP="000305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9FB3" w14:textId="77777777" w:rsidR="00D443BF" w:rsidRPr="007D0891" w:rsidRDefault="00D443BF" w:rsidP="000305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443BF" w:rsidRPr="007D0891" w14:paraId="62B7B46B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3DB3" w14:textId="77777777" w:rsidR="00D443BF" w:rsidRPr="007D0891" w:rsidRDefault="00D443BF" w:rsidP="00030589">
            <w:pPr>
              <w:pStyle w:val="TAL"/>
            </w:pPr>
            <w:r w:rsidRPr="007D089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C276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F8D1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3C7F" w14:textId="77777777" w:rsidR="00D443BF" w:rsidRPr="007D0891" w:rsidRDefault="00D443BF" w:rsidP="00030589">
            <w:pPr>
              <w:pStyle w:val="TAL"/>
            </w:pPr>
          </w:p>
        </w:tc>
      </w:tr>
    </w:tbl>
    <w:p w14:paraId="3C91565F" w14:textId="77777777" w:rsidR="00D443BF" w:rsidRPr="007D0891" w:rsidRDefault="00D443BF" w:rsidP="00D443BF">
      <w:pPr>
        <w:rPr>
          <w:lang w:eastAsia="zh-CN"/>
        </w:rPr>
      </w:pPr>
    </w:p>
    <w:p w14:paraId="2EAB4AC3" w14:textId="77777777" w:rsidR="00D443BF" w:rsidRPr="007D0891" w:rsidRDefault="00D443BF" w:rsidP="00D443BF">
      <w:pPr>
        <w:pStyle w:val="TH"/>
        <w:rPr>
          <w:lang w:eastAsia="zh-CN"/>
        </w:rPr>
      </w:pPr>
      <w:r w:rsidRPr="007D0891">
        <w:t>Table 5.3.</w:t>
      </w:r>
      <w:r w:rsidRPr="007D0891">
        <w:rPr>
          <w:lang w:eastAsia="zh-CN"/>
        </w:rPr>
        <w:t>3</w:t>
      </w:r>
      <w:r w:rsidRPr="007D0891">
        <w:t>.2.3.4.3.1-</w:t>
      </w:r>
      <w:r w:rsidRPr="007D0891">
        <w:rPr>
          <w:lang w:eastAsia="zh-CN"/>
        </w:rPr>
        <w:t>5</w:t>
      </w:r>
      <w:r w:rsidRPr="007D0891">
        <w:t>: PDCCH-ControlResourceSet</w:t>
      </w:r>
      <w:r w:rsidRPr="007D0891">
        <w:rPr>
          <w:lang w:eastAsia="zh-CN"/>
        </w:rPr>
        <w:t>2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443BF" w:rsidRPr="007D0891" w14:paraId="05914789" w14:textId="77777777" w:rsidTr="0003058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E2EB" w14:textId="77777777" w:rsidR="00D443BF" w:rsidRPr="007D0891" w:rsidRDefault="00D443BF" w:rsidP="00030589">
            <w:pPr>
              <w:pStyle w:val="TAH"/>
              <w:jc w:val="left"/>
              <w:rPr>
                <w:b w:val="0"/>
              </w:rPr>
            </w:pPr>
            <w:r w:rsidRPr="007D0891">
              <w:rPr>
                <w:b w:val="0"/>
              </w:rPr>
              <w:t>Derivation Path: TS 38.508-1 [6], Table</w:t>
            </w:r>
            <w:r w:rsidRPr="007D0891">
              <w:rPr>
                <w:b w:val="0"/>
                <w:lang w:eastAsia="zh-CN"/>
              </w:rPr>
              <w:t xml:space="preserve"> </w:t>
            </w:r>
            <w:r w:rsidRPr="007D0891">
              <w:rPr>
                <w:b w:val="0"/>
              </w:rPr>
              <w:t>5.4.2.0-6</w:t>
            </w:r>
          </w:p>
        </w:tc>
      </w:tr>
      <w:tr w:rsidR="00D443BF" w:rsidRPr="007D0891" w14:paraId="22D04B77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177B" w14:textId="77777777" w:rsidR="00D443BF" w:rsidRPr="007D0891" w:rsidRDefault="00D443BF" w:rsidP="00030589">
            <w:pPr>
              <w:pStyle w:val="TAH"/>
            </w:pPr>
            <w:r w:rsidRPr="007D089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B92D1" w14:textId="77777777" w:rsidR="00D443BF" w:rsidRPr="007D0891" w:rsidRDefault="00D443BF" w:rsidP="00030589">
            <w:pPr>
              <w:pStyle w:val="TAH"/>
            </w:pPr>
            <w:r w:rsidRPr="007D089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1A31" w14:textId="77777777" w:rsidR="00D443BF" w:rsidRPr="007D0891" w:rsidRDefault="00D443BF" w:rsidP="00030589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A177" w14:textId="77777777" w:rsidR="00D443BF" w:rsidRPr="007D0891" w:rsidRDefault="00D443BF" w:rsidP="00030589">
            <w:pPr>
              <w:pStyle w:val="TAH"/>
            </w:pPr>
            <w:r w:rsidRPr="007D0891">
              <w:t>Condition</w:t>
            </w:r>
          </w:p>
        </w:tc>
      </w:tr>
      <w:tr w:rsidR="00D443BF" w:rsidRPr="007D0891" w14:paraId="0B4F2A35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EA2D" w14:textId="77777777" w:rsidR="00D443BF" w:rsidRPr="007D0891" w:rsidRDefault="00D443BF" w:rsidP="00030589">
            <w:pPr>
              <w:pStyle w:val="TAL"/>
            </w:pPr>
            <w:r w:rsidRPr="007D0891">
              <w:t xml:space="preserve">ControlResourceSet ::= </w:t>
            </w:r>
            <w:r w:rsidRPr="007D0891">
              <w:rPr>
                <w:snapToGrid w:val="0"/>
              </w:rPr>
              <w:t xml:space="preserve">SEQUENCE </w:t>
            </w:r>
            <w:r w:rsidRPr="007D089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80F0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40B2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A768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59324A3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FC88" w14:textId="77777777" w:rsidR="00D443BF" w:rsidRPr="007D0891" w:rsidRDefault="00D443BF" w:rsidP="00030589">
            <w:pPr>
              <w:pStyle w:val="TAL"/>
            </w:pPr>
            <w:r w:rsidRPr="007D089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DFF9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22F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E021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28A2141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421B" w14:textId="77777777" w:rsidR="00D443BF" w:rsidRPr="007D0891" w:rsidRDefault="00D443BF" w:rsidP="00030589">
            <w:pPr>
              <w:pStyle w:val="TAL"/>
            </w:pPr>
            <w:r w:rsidRPr="007D0891">
              <w:t xml:space="preserve">  frequencyDomainResources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C4D2" w14:textId="77777777" w:rsidR="00D443BF" w:rsidRPr="007D0891" w:rsidRDefault="00D443BF" w:rsidP="00030589">
            <w:pPr>
              <w:pStyle w:val="TAL"/>
            </w:pPr>
            <w:r w:rsidRPr="007D0891">
              <w:t>1111</w:t>
            </w:r>
            <w:r w:rsidRPr="007D0891">
              <w:rPr>
                <w:lang w:eastAsia="ja-JP"/>
              </w:rPr>
              <w:t>1111</w:t>
            </w:r>
            <w:r w:rsidRPr="007D0891">
              <w:t xml:space="preserve"> </w:t>
            </w:r>
            <w:r w:rsidRPr="007D0891">
              <w:rPr>
                <w:lang w:eastAsia="ja-JP"/>
              </w:rPr>
              <w:t>11111111</w:t>
            </w:r>
            <w:r w:rsidRPr="007D0891">
              <w:t xml:space="preserve"> </w:t>
            </w:r>
            <w:r w:rsidRPr="007D0891">
              <w:rPr>
                <w:lang w:eastAsia="ja-JP"/>
              </w:rPr>
              <w:t>1</w:t>
            </w:r>
            <w:r w:rsidRPr="007D0891">
              <w:t>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A346" w14:textId="77777777" w:rsidR="00D443BF" w:rsidRPr="007D0891" w:rsidRDefault="00D443BF" w:rsidP="00030589">
            <w:pPr>
              <w:pStyle w:val="TAL"/>
            </w:pPr>
            <w:r w:rsidRPr="007D0891">
              <w:t>CORESET to use the least significant 102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9F5A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57392034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811E" w14:textId="77777777" w:rsidR="00D443BF" w:rsidRPr="007D0891" w:rsidRDefault="00D443BF" w:rsidP="00030589">
            <w:pPr>
              <w:pStyle w:val="TAL"/>
            </w:pPr>
            <w:r w:rsidRPr="007D0891"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592F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082A" w14:textId="77777777" w:rsidR="00D443BF" w:rsidRPr="007D0891" w:rsidRDefault="00D443BF" w:rsidP="00030589">
            <w:pPr>
              <w:pStyle w:val="TAL"/>
            </w:pPr>
            <w:r w:rsidRPr="007D0891">
              <w:t>SearchSpace duration of 1 symbol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ED8D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7E67E4F0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3D89" w14:textId="77777777" w:rsidR="00D443BF" w:rsidRPr="007D0891" w:rsidRDefault="00D443BF" w:rsidP="00030589">
            <w:pPr>
              <w:pStyle w:val="TAL"/>
            </w:pPr>
            <w:r w:rsidRPr="007D0891">
              <w:t xml:space="preserve">  cce-REG-MappingType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9806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DD32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97C9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71DFCFCE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6D32E" w14:textId="77777777" w:rsidR="00D443BF" w:rsidRPr="007D0891" w:rsidRDefault="00D443BF" w:rsidP="00030589">
            <w:pPr>
              <w:pStyle w:val="TAL"/>
            </w:pPr>
            <w:r w:rsidRPr="007D0891">
              <w:t xml:space="preserve">    Interleaved </w:t>
            </w:r>
            <w:r w:rsidRPr="007D0891">
              <w:rPr>
                <w:rFonts w:cs="Arial"/>
                <w:kern w:val="2"/>
                <w:szCs w:val="18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7FA0" w14:textId="77777777" w:rsidR="00D443BF" w:rsidRPr="007D0891" w:rsidRDefault="00D443BF" w:rsidP="00030589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F6F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3366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4CE3D03E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0680" w14:textId="77777777" w:rsidR="00D443BF" w:rsidRPr="007D0891" w:rsidRDefault="00D443BF" w:rsidP="00030589">
            <w:pPr>
              <w:pStyle w:val="TAL"/>
              <w:ind w:firstLineChars="150" w:firstLine="270"/>
            </w:pPr>
            <w:r w:rsidRPr="007D0891">
              <w:t>reg-BundleSize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2F4D" w14:textId="77777777" w:rsidR="00D443BF" w:rsidRPr="007D0891" w:rsidRDefault="00D443BF" w:rsidP="00030589">
            <w:pPr>
              <w:pStyle w:val="TAL"/>
            </w:pPr>
            <w:r w:rsidRPr="007D0891">
              <w:t>n2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4570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9076" w14:textId="77777777" w:rsidR="00D443BF" w:rsidRPr="007D0891" w:rsidRDefault="00D443BF" w:rsidP="00030589">
            <w:pPr>
              <w:pStyle w:val="TAL"/>
            </w:pPr>
            <w:r w:rsidRPr="007D0891">
              <w:t>1 Tx</w:t>
            </w:r>
          </w:p>
        </w:tc>
      </w:tr>
      <w:tr w:rsidR="00D443BF" w:rsidRPr="007D0891" w14:paraId="1D3AFE2B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AF0B" w14:textId="77777777" w:rsidR="00D443BF" w:rsidRPr="007D0891" w:rsidRDefault="00D443BF" w:rsidP="00030589">
            <w:pPr>
              <w:pStyle w:val="TAL"/>
              <w:ind w:firstLineChars="150" w:firstLine="270"/>
            </w:pPr>
            <w:r w:rsidRPr="007D0891">
              <w:t>interleaverSize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00EA3" w14:textId="77777777" w:rsidR="00D443BF" w:rsidRPr="007D0891" w:rsidRDefault="00D443BF" w:rsidP="00030589">
            <w:pPr>
              <w:pStyle w:val="TAL"/>
            </w:pPr>
            <w:r w:rsidRPr="007D0891">
              <w:t>n3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4A8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2B2D" w14:textId="77777777" w:rsidR="00D443BF" w:rsidRPr="007D0891" w:rsidRDefault="00D443BF" w:rsidP="00030589">
            <w:pPr>
              <w:pStyle w:val="TAL"/>
            </w:pPr>
            <w:r w:rsidRPr="007D0891">
              <w:t>TDD</w:t>
            </w:r>
          </w:p>
        </w:tc>
      </w:tr>
      <w:tr w:rsidR="00D443BF" w:rsidRPr="007D0891" w14:paraId="472300C8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8086" w14:textId="77777777" w:rsidR="00D443BF" w:rsidRPr="007D0891" w:rsidRDefault="00D443BF" w:rsidP="00030589">
            <w:pPr>
              <w:pStyle w:val="TAL"/>
            </w:pPr>
            <w:r w:rsidRPr="007D0891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A1C5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DD9B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5162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EA328B6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CCE1" w14:textId="77777777" w:rsidR="00D443BF" w:rsidRPr="007D0891" w:rsidRDefault="00D443BF" w:rsidP="000305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D0891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8D83" w14:textId="77777777" w:rsidR="00D443BF" w:rsidRPr="007D0891" w:rsidRDefault="00D443BF" w:rsidP="000305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8FCA" w14:textId="77777777" w:rsidR="00D443BF" w:rsidRPr="007D0891" w:rsidRDefault="00D443BF" w:rsidP="000305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10DF" w14:textId="77777777" w:rsidR="00D443BF" w:rsidRPr="007D0891" w:rsidRDefault="00D443BF" w:rsidP="000305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D443BF" w:rsidRPr="007D0891" w14:paraId="523A70D0" w14:textId="77777777" w:rsidTr="00030589"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5D7E98" w14:textId="77777777" w:rsidR="00D443BF" w:rsidRPr="007D0891" w:rsidRDefault="00D443BF" w:rsidP="00030589">
            <w:pPr>
              <w:pStyle w:val="TAL"/>
            </w:pPr>
            <w:r w:rsidRPr="007D0891">
              <w:t xml:space="preserve">  tci-StatesPDCCH-ToAddList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7B10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rPr>
                <w:lang w:eastAsia="zh-C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3F9BE" w14:textId="77777777" w:rsidR="00D443BF" w:rsidRPr="007D0891" w:rsidRDefault="00D443BF" w:rsidP="00030589">
            <w:pPr>
              <w:pStyle w:val="TAL"/>
              <w:rPr>
                <w:lang w:eastAsia="zh-CN"/>
              </w:rPr>
            </w:pPr>
            <w:r w:rsidRPr="007D0891">
              <w:t>TCI State #1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BB34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C0842BA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BAE0" w14:textId="77777777" w:rsidR="00D443BF" w:rsidRPr="007D0891" w:rsidRDefault="00D443BF" w:rsidP="00030589">
            <w:pPr>
              <w:pStyle w:val="TAL"/>
            </w:pPr>
            <w:r w:rsidRPr="007D089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D8A6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37C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1D6B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9745EAD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9D89" w14:textId="77777777" w:rsidR="00D443BF" w:rsidRPr="007D0891" w:rsidRDefault="00D443BF" w:rsidP="00030589">
            <w:pPr>
              <w:pStyle w:val="TAL"/>
            </w:pPr>
            <w:r w:rsidRPr="007D089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3A9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273E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4972" w14:textId="77777777" w:rsidR="00D443BF" w:rsidRPr="007D0891" w:rsidRDefault="00D443BF" w:rsidP="00030589">
            <w:pPr>
              <w:pStyle w:val="TAL"/>
            </w:pPr>
          </w:p>
        </w:tc>
      </w:tr>
    </w:tbl>
    <w:p w14:paraId="4060D888" w14:textId="77777777" w:rsidR="00D443BF" w:rsidRPr="007D0891" w:rsidRDefault="00D443BF" w:rsidP="00D443BF"/>
    <w:p w14:paraId="5E5FB065" w14:textId="77777777" w:rsidR="00D443BF" w:rsidRPr="007D0891" w:rsidRDefault="00D443BF" w:rsidP="00D443BF">
      <w:pPr>
        <w:pStyle w:val="TH"/>
        <w:rPr>
          <w:i/>
          <w:iCs/>
        </w:rPr>
      </w:pPr>
      <w:r w:rsidRPr="007D0891">
        <w:t>Table 5.3.</w:t>
      </w:r>
      <w:r w:rsidRPr="007D0891">
        <w:rPr>
          <w:lang w:eastAsia="zh-CN"/>
        </w:rPr>
        <w:t>3</w:t>
      </w:r>
      <w:r w:rsidRPr="007D0891">
        <w:t>.2.3.4.3.1-</w:t>
      </w:r>
      <w:r w:rsidRPr="007D0891">
        <w:rPr>
          <w:lang w:eastAsia="zh-CN"/>
        </w:rPr>
        <w:t>6</w:t>
      </w:r>
      <w:r w:rsidRPr="007D0891">
        <w:t xml:space="preserve">: PDCCH </w:t>
      </w:r>
      <w:r w:rsidRPr="007D0891">
        <w:rPr>
          <w:i/>
          <w:iCs/>
        </w:rPr>
        <w:t>Search Space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443BF" w:rsidRPr="007D0891" w14:paraId="2EDB147F" w14:textId="77777777" w:rsidTr="0003058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0E7A" w14:textId="77777777" w:rsidR="00D443BF" w:rsidRPr="007D0891" w:rsidRDefault="00D443BF" w:rsidP="00030589">
            <w:pPr>
              <w:pStyle w:val="TAH"/>
              <w:jc w:val="left"/>
              <w:rPr>
                <w:b w:val="0"/>
              </w:rPr>
            </w:pPr>
            <w:r w:rsidRPr="007D0891">
              <w:rPr>
                <w:b w:val="0"/>
              </w:rPr>
              <w:t>Derivation Path: TS 38.508-1 [6], Table</w:t>
            </w:r>
            <w:r w:rsidRPr="007D0891">
              <w:rPr>
                <w:b w:val="0"/>
                <w:lang w:eastAsia="zh-CN"/>
              </w:rPr>
              <w:t xml:space="preserve"> </w:t>
            </w:r>
            <w:r w:rsidRPr="007D0891">
              <w:rPr>
                <w:b w:val="0"/>
              </w:rPr>
              <w:t>5.4.2.0-7</w:t>
            </w:r>
          </w:p>
        </w:tc>
      </w:tr>
      <w:tr w:rsidR="00D443BF" w:rsidRPr="007D0891" w14:paraId="3246A77F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0C21" w14:textId="77777777" w:rsidR="00D443BF" w:rsidRPr="007D0891" w:rsidRDefault="00D443BF" w:rsidP="00030589">
            <w:pPr>
              <w:pStyle w:val="TAH"/>
            </w:pPr>
            <w:r w:rsidRPr="007D089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061D" w14:textId="77777777" w:rsidR="00D443BF" w:rsidRPr="007D0891" w:rsidRDefault="00D443BF" w:rsidP="00030589">
            <w:pPr>
              <w:pStyle w:val="TAH"/>
            </w:pPr>
            <w:r w:rsidRPr="007D089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B3BE3" w14:textId="77777777" w:rsidR="00D443BF" w:rsidRPr="007D0891" w:rsidRDefault="00D443BF" w:rsidP="00030589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3388" w14:textId="77777777" w:rsidR="00D443BF" w:rsidRPr="007D0891" w:rsidRDefault="00D443BF" w:rsidP="00030589">
            <w:pPr>
              <w:pStyle w:val="TAH"/>
            </w:pPr>
            <w:r w:rsidRPr="007D0891">
              <w:t>Condition</w:t>
            </w:r>
          </w:p>
        </w:tc>
      </w:tr>
      <w:tr w:rsidR="00D443BF" w:rsidRPr="007D0891" w14:paraId="6EBD9F99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48ABA" w14:textId="77777777" w:rsidR="00D443BF" w:rsidRPr="007D0891" w:rsidRDefault="00D443BF" w:rsidP="00030589">
            <w:pPr>
              <w:pStyle w:val="TAL"/>
            </w:pPr>
            <w:r w:rsidRPr="007D0891">
              <w:t xml:space="preserve">SearchSpace ::= </w:t>
            </w:r>
            <w:r w:rsidRPr="007D0891">
              <w:rPr>
                <w:snapToGrid w:val="0"/>
              </w:rPr>
              <w:t xml:space="preserve">SEQUENCE </w:t>
            </w:r>
            <w:r w:rsidRPr="007D089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E85F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6672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E67A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467F1EBB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A0A325" w14:textId="77777777" w:rsidR="00D443BF" w:rsidRPr="007D0891" w:rsidRDefault="00D443BF" w:rsidP="00030589">
            <w:pPr>
              <w:pStyle w:val="TAL"/>
            </w:pPr>
            <w:r w:rsidRPr="007D0891">
              <w:t xml:space="preserve">  searchSpaceId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B84D" w14:textId="77777777" w:rsidR="00D443BF" w:rsidRPr="007D0891" w:rsidRDefault="00D443BF" w:rsidP="00030589">
            <w:pPr>
              <w:pStyle w:val="TAL"/>
            </w:pPr>
            <w:r w:rsidRPr="007D0891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5788" w14:textId="77777777" w:rsidR="00D443BF" w:rsidRPr="007D0891" w:rsidRDefault="00D443BF" w:rsidP="00030589">
            <w:pPr>
              <w:pStyle w:val="TAL"/>
            </w:pPr>
            <w:r w:rsidRPr="007D0891">
              <w:t>SearchSpaceId with condition USS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0FC63" w14:textId="77777777" w:rsidR="00D443BF" w:rsidRPr="007D0891" w:rsidRDefault="00D443BF" w:rsidP="00030589">
            <w:pPr>
              <w:pStyle w:val="TAL"/>
            </w:pPr>
            <w:r w:rsidRPr="007D0891">
              <w:t>USS</w:t>
            </w:r>
          </w:p>
        </w:tc>
      </w:tr>
      <w:tr w:rsidR="00D443BF" w:rsidRPr="007D0891" w14:paraId="3E9C6144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D1B1" w14:textId="77777777" w:rsidR="00D443BF" w:rsidRPr="007D0891" w:rsidRDefault="00D443BF" w:rsidP="00030589">
            <w:pPr>
              <w:pStyle w:val="TAL"/>
            </w:pPr>
            <w:r w:rsidRPr="007D0891">
              <w:t xml:space="preserve">  controlResourceSetId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310B" w14:textId="77777777" w:rsidR="00D443BF" w:rsidRPr="007D0891" w:rsidRDefault="00D443BF" w:rsidP="00030589">
            <w:pPr>
              <w:pStyle w:val="TAL"/>
            </w:pPr>
            <w:r w:rsidRPr="007D0891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4040" w14:textId="77777777" w:rsidR="00D443BF" w:rsidRPr="007D0891" w:rsidRDefault="00D443BF" w:rsidP="00030589">
            <w:pPr>
              <w:pStyle w:val="TAL"/>
            </w:pPr>
            <w:r w:rsidRPr="007D0891">
              <w:t>ControlResourceSetId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9524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E7C09E2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49B8" w14:textId="77777777" w:rsidR="00D443BF" w:rsidRPr="007D0891" w:rsidRDefault="00D443BF" w:rsidP="00030589">
            <w:pPr>
              <w:pStyle w:val="TAL"/>
            </w:pPr>
            <w:r w:rsidRPr="007D0891">
              <w:t xml:space="preserve">  monitoringSlotPeriodicityAndOffset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CD6B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56D8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4F33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BF6F556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D8FA" w14:textId="77777777" w:rsidR="00D443BF" w:rsidRPr="007D0891" w:rsidRDefault="00D443BF" w:rsidP="00030589">
            <w:pPr>
              <w:pStyle w:val="TAL"/>
            </w:pPr>
            <w:r w:rsidRPr="007D0891">
              <w:t xml:space="preserve">    sl1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B94D" w14:textId="77777777" w:rsidR="00D443BF" w:rsidRPr="007D0891" w:rsidRDefault="00D443BF" w:rsidP="00030589">
            <w:pPr>
              <w:pStyle w:val="TAL"/>
            </w:pPr>
            <w:r w:rsidRPr="007D089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79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12FC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0F0D63B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A907" w14:textId="77777777" w:rsidR="00D443BF" w:rsidRPr="007D0891" w:rsidRDefault="00D443BF" w:rsidP="00030589">
            <w:pPr>
              <w:pStyle w:val="TAL"/>
            </w:pPr>
            <w:r w:rsidRPr="007D089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4D2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4D45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3F30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7DA6B9EB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734FB" w14:textId="77777777" w:rsidR="00D443BF" w:rsidRPr="007D0891" w:rsidRDefault="00D443BF" w:rsidP="00030589">
            <w:pPr>
              <w:pStyle w:val="TAL"/>
            </w:pPr>
            <w:r w:rsidRPr="007D0891">
              <w:t xml:space="preserve">  nrofCandidates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46B8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D56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9667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70046EF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57AC" w14:textId="77777777" w:rsidR="00D443BF" w:rsidRPr="007D0891" w:rsidRDefault="00D443BF" w:rsidP="00030589">
            <w:pPr>
              <w:pStyle w:val="TAL"/>
            </w:pPr>
            <w:r w:rsidRPr="007D0891">
              <w:t xml:space="preserve">    aggregationLevel4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1927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ja-JP"/>
              </w:rPr>
              <w:t>n1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EBCD" w14:textId="77777777" w:rsidR="00D443BF" w:rsidRPr="007D0891" w:rsidRDefault="00D443BF" w:rsidP="00030589">
            <w:pPr>
              <w:pStyle w:val="TAL"/>
            </w:pPr>
            <w:r w:rsidRPr="007D0891"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D849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403AE578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ED35" w14:textId="77777777" w:rsidR="00D443BF" w:rsidRPr="007D0891" w:rsidRDefault="00D443BF" w:rsidP="00030589">
            <w:pPr>
              <w:pStyle w:val="TAL"/>
            </w:pPr>
            <w:r w:rsidRPr="007D089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CE71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83C3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D151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7C980BF1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0CA7" w14:textId="77777777" w:rsidR="00D443BF" w:rsidRPr="007D0891" w:rsidRDefault="00D443BF" w:rsidP="00030589">
            <w:pPr>
              <w:pStyle w:val="TAL"/>
            </w:pPr>
            <w:r w:rsidRPr="007D089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3743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E1F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1498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7A48666D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1F00" w14:textId="77777777" w:rsidR="00D443BF" w:rsidRPr="007D0891" w:rsidRDefault="00D443BF" w:rsidP="00030589">
            <w:pPr>
              <w:pStyle w:val="TAL"/>
            </w:pPr>
            <w:r w:rsidRPr="007D0891">
              <w:t xml:space="preserve">  searchSpaceType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25FC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E61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4336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4264204E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4E72" w14:textId="77777777" w:rsidR="00D443BF" w:rsidRPr="007D0891" w:rsidRDefault="00D443BF" w:rsidP="00030589">
            <w:pPr>
              <w:pStyle w:val="TAL"/>
            </w:pPr>
            <w:r w:rsidRPr="007D0891">
              <w:t xml:space="preserve">    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462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1EBD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E09A" w14:textId="77777777" w:rsidR="00D443BF" w:rsidRPr="007D0891" w:rsidRDefault="00D443BF" w:rsidP="00030589">
            <w:pPr>
              <w:pStyle w:val="TAL"/>
            </w:pPr>
            <w:r w:rsidRPr="007D0891">
              <w:t>CSS, SISS</w:t>
            </w:r>
          </w:p>
        </w:tc>
      </w:tr>
      <w:tr w:rsidR="00D443BF" w:rsidRPr="007D0891" w14:paraId="3A7CFB58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1832" w14:textId="77777777" w:rsidR="00D443BF" w:rsidRPr="007D0891" w:rsidRDefault="00D443BF" w:rsidP="00030589">
            <w:pPr>
              <w:pStyle w:val="TAL"/>
            </w:pPr>
            <w:r w:rsidRPr="007D0891">
              <w:t xml:space="preserve">    ue-Specific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F110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9D73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05D0" w14:textId="77777777" w:rsidR="00D443BF" w:rsidRPr="007D0891" w:rsidRDefault="00D443BF" w:rsidP="00030589">
            <w:pPr>
              <w:pStyle w:val="TAL"/>
            </w:pPr>
            <w:r w:rsidRPr="007D0891">
              <w:t>USS</w:t>
            </w:r>
          </w:p>
        </w:tc>
      </w:tr>
      <w:tr w:rsidR="00D443BF" w:rsidRPr="007D0891" w14:paraId="7E52EF3B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1F54" w14:textId="77777777" w:rsidR="00D443BF" w:rsidRPr="007D0891" w:rsidRDefault="00D443BF" w:rsidP="00030589">
            <w:pPr>
              <w:pStyle w:val="TAL"/>
            </w:pPr>
            <w:r w:rsidRPr="007D0891">
              <w:t xml:space="preserve">      dci-Formats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DAD8" w14:textId="77777777" w:rsidR="00D443BF" w:rsidRPr="007D0891" w:rsidRDefault="00D443BF" w:rsidP="00030589">
            <w:pPr>
              <w:pStyle w:val="TAL"/>
            </w:pPr>
            <w:r w:rsidRPr="007D0891">
              <w:t>formats0-1-And-1-1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5793" w14:textId="77777777" w:rsidR="00D443BF" w:rsidRPr="007D0891" w:rsidRDefault="00D443BF" w:rsidP="00030589">
            <w:pPr>
              <w:pStyle w:val="TAL"/>
            </w:pPr>
            <w:r w:rsidRPr="007D0891">
              <w:t xml:space="preserve">DCI Format 1_1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18AB5" w14:textId="77777777" w:rsidR="00D443BF" w:rsidRPr="007D0891" w:rsidRDefault="00D443BF" w:rsidP="00030589">
            <w:pPr>
              <w:pStyle w:val="TAL"/>
            </w:pPr>
            <w:r w:rsidRPr="007D0891">
              <w:t>Long_DCI</w:t>
            </w:r>
          </w:p>
        </w:tc>
      </w:tr>
      <w:tr w:rsidR="00D443BF" w:rsidRPr="007D0891" w14:paraId="4C03C855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B473" w14:textId="77777777" w:rsidR="00D443BF" w:rsidRPr="007D0891" w:rsidRDefault="00D443BF" w:rsidP="00030589">
            <w:pPr>
              <w:pStyle w:val="TAL"/>
            </w:pPr>
            <w:r w:rsidRPr="007D0891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9018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CD45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C747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2B69F5B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410A" w14:textId="77777777" w:rsidR="00D443BF" w:rsidRPr="007D0891" w:rsidRDefault="00D443BF" w:rsidP="00030589">
            <w:pPr>
              <w:pStyle w:val="TAL"/>
            </w:pPr>
            <w:r w:rsidRPr="007D0891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0681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75F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EB7B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7304F741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3F73" w14:textId="77777777" w:rsidR="00D443BF" w:rsidRPr="007D0891" w:rsidRDefault="00D443BF" w:rsidP="00030589">
            <w:pPr>
              <w:pStyle w:val="TAL"/>
            </w:pPr>
            <w:r w:rsidRPr="007D089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ED00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0B1D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49E1" w14:textId="77777777" w:rsidR="00D443BF" w:rsidRPr="007D0891" w:rsidRDefault="00D443BF" w:rsidP="00030589">
            <w:pPr>
              <w:pStyle w:val="TAL"/>
            </w:pPr>
          </w:p>
        </w:tc>
      </w:tr>
    </w:tbl>
    <w:p w14:paraId="208E737F" w14:textId="77777777" w:rsidR="00D443BF" w:rsidRPr="007D0891" w:rsidRDefault="00D443BF" w:rsidP="00D443BF">
      <w:pPr>
        <w:rPr>
          <w:lang w:eastAsia="zh-CN"/>
        </w:rPr>
      </w:pPr>
    </w:p>
    <w:p w14:paraId="13F1A4C8" w14:textId="77777777" w:rsidR="00D443BF" w:rsidRPr="007D0891" w:rsidRDefault="00D443BF" w:rsidP="00D443BF">
      <w:pPr>
        <w:pStyle w:val="TH"/>
        <w:rPr>
          <w:i/>
          <w:iCs/>
          <w:lang w:eastAsia="zh-CN"/>
        </w:rPr>
      </w:pPr>
      <w:r w:rsidRPr="007D0891">
        <w:t>Table 5.3.</w:t>
      </w:r>
      <w:r w:rsidRPr="007D0891">
        <w:rPr>
          <w:lang w:eastAsia="zh-CN"/>
        </w:rPr>
        <w:t>3</w:t>
      </w:r>
      <w:r w:rsidRPr="007D0891">
        <w:t>.2.3.4.3.1-</w:t>
      </w:r>
      <w:r w:rsidRPr="007D0891">
        <w:rPr>
          <w:lang w:eastAsia="zh-CN"/>
        </w:rPr>
        <w:t>7</w:t>
      </w:r>
      <w:r w:rsidRPr="007D0891">
        <w:t xml:space="preserve">: PDCCH </w:t>
      </w:r>
      <w:r w:rsidRPr="007D0891">
        <w:rPr>
          <w:i/>
          <w:iCs/>
        </w:rPr>
        <w:t>Search Space</w:t>
      </w:r>
      <w:r w:rsidRPr="007D0891">
        <w:rPr>
          <w:i/>
          <w:iCs/>
          <w:lang w:eastAsia="zh-CN"/>
        </w:rPr>
        <w:t xml:space="preserve"> Ext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443BF" w:rsidRPr="007D0891" w14:paraId="3D71A149" w14:textId="77777777" w:rsidTr="00030589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B57BC" w14:textId="77777777" w:rsidR="00D443BF" w:rsidRPr="007D0891" w:rsidRDefault="00D443BF" w:rsidP="00030589">
            <w:pPr>
              <w:pStyle w:val="TAH"/>
              <w:jc w:val="left"/>
              <w:rPr>
                <w:b w:val="0"/>
                <w:lang w:eastAsia="zh-CN"/>
              </w:rPr>
            </w:pPr>
            <w:r w:rsidRPr="007D0891">
              <w:rPr>
                <w:b w:val="0"/>
              </w:rPr>
              <w:t>Derivation Path: TS 38.</w:t>
            </w:r>
            <w:r w:rsidRPr="007D0891">
              <w:rPr>
                <w:b w:val="0"/>
                <w:lang w:eastAsia="zh-CN"/>
              </w:rPr>
              <w:t>508-1</w:t>
            </w:r>
            <w:r w:rsidRPr="007D0891">
              <w:rPr>
                <w:b w:val="0"/>
              </w:rPr>
              <w:t xml:space="preserve"> [</w:t>
            </w:r>
            <w:r w:rsidRPr="007D0891">
              <w:rPr>
                <w:b w:val="0"/>
                <w:lang w:eastAsia="zh-CN"/>
              </w:rPr>
              <w:t>6</w:t>
            </w:r>
            <w:r w:rsidRPr="007D0891">
              <w:rPr>
                <w:b w:val="0"/>
              </w:rPr>
              <w:t>], Table</w:t>
            </w:r>
            <w:r w:rsidRPr="007D0891">
              <w:rPr>
                <w:b w:val="0"/>
                <w:lang w:eastAsia="zh-CN"/>
              </w:rPr>
              <w:t xml:space="preserve"> </w:t>
            </w:r>
            <w:r w:rsidRPr="007D0891">
              <w:rPr>
                <w:b w:val="0"/>
              </w:rPr>
              <w:t>5.4.2.0-</w:t>
            </w:r>
            <w:r w:rsidRPr="007D0891">
              <w:rPr>
                <w:b w:val="0"/>
                <w:lang w:eastAsia="zh-CN"/>
              </w:rPr>
              <w:t>7a</w:t>
            </w:r>
          </w:p>
        </w:tc>
      </w:tr>
      <w:tr w:rsidR="00D443BF" w:rsidRPr="007D0891" w14:paraId="2B7A5C39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54D21" w14:textId="77777777" w:rsidR="00D443BF" w:rsidRPr="007D0891" w:rsidRDefault="00D443BF" w:rsidP="00030589">
            <w:pPr>
              <w:pStyle w:val="TAH"/>
            </w:pPr>
            <w:r w:rsidRPr="007D0891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BC23" w14:textId="77777777" w:rsidR="00D443BF" w:rsidRPr="007D0891" w:rsidRDefault="00D443BF" w:rsidP="00030589">
            <w:pPr>
              <w:pStyle w:val="TAH"/>
            </w:pPr>
            <w:r w:rsidRPr="007D0891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A59B0" w14:textId="77777777" w:rsidR="00D443BF" w:rsidRPr="007D0891" w:rsidRDefault="00D443BF" w:rsidP="00030589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A003" w14:textId="77777777" w:rsidR="00D443BF" w:rsidRPr="007D0891" w:rsidRDefault="00D443BF" w:rsidP="00030589">
            <w:pPr>
              <w:pStyle w:val="TAH"/>
            </w:pPr>
            <w:r w:rsidRPr="007D0891">
              <w:t>Condition</w:t>
            </w:r>
          </w:p>
        </w:tc>
      </w:tr>
      <w:tr w:rsidR="00D443BF" w:rsidRPr="007D0891" w14:paraId="6C614D34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0B4FA" w14:textId="77777777" w:rsidR="00D443BF" w:rsidRPr="007D0891" w:rsidRDefault="00D443BF" w:rsidP="00030589">
            <w:pPr>
              <w:pStyle w:val="TAL"/>
            </w:pPr>
            <w:r w:rsidRPr="007D0891">
              <w:t xml:space="preserve">SearchSpaceExt-r16 ::= </w:t>
            </w:r>
            <w:r w:rsidRPr="007D0891">
              <w:rPr>
                <w:snapToGrid w:val="0"/>
              </w:rPr>
              <w:t xml:space="preserve">SEQUENCE </w:t>
            </w:r>
            <w:r w:rsidRPr="007D0891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8C20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6F08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63B7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908EBB3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DBA91E" w14:textId="77777777" w:rsidR="00D443BF" w:rsidRPr="007D0891" w:rsidRDefault="00D443BF" w:rsidP="00030589">
            <w:pPr>
              <w:pStyle w:val="TAL"/>
            </w:pPr>
            <w:r w:rsidRPr="007D0891">
              <w:t xml:space="preserve">  controlResourceSetId-r16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CD05" w14:textId="77777777" w:rsidR="00D443BF" w:rsidRPr="007D0891" w:rsidRDefault="00D443BF" w:rsidP="00030589">
            <w:pPr>
              <w:pStyle w:val="TAL"/>
            </w:pPr>
            <w:r w:rsidRPr="007D0891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3305" w14:textId="77777777" w:rsidR="00D443BF" w:rsidRPr="007D0891" w:rsidRDefault="00D443BF" w:rsidP="00030589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50D6" w14:textId="77777777" w:rsidR="00D443BF" w:rsidRPr="007D0891" w:rsidRDefault="00D443BF" w:rsidP="00030589">
            <w:pPr>
              <w:spacing w:after="0"/>
              <w:rPr>
                <w:rFonts w:ascii="CG Times (WN)" w:hAnsi="CG Times (WN)"/>
              </w:rPr>
            </w:pPr>
          </w:p>
        </w:tc>
      </w:tr>
      <w:tr w:rsidR="00D443BF" w:rsidRPr="007D0891" w14:paraId="3304E1C8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F038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zh-CN"/>
              </w:rPr>
              <w:t xml:space="preserve">  </w:t>
            </w:r>
            <w:r w:rsidRPr="007D0891">
              <w:t>searchSpaceType-r16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A650A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2287" w14:textId="77777777" w:rsidR="00D443BF" w:rsidRPr="007D0891" w:rsidRDefault="00D443BF" w:rsidP="00030589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4C1D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51334A7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6890D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zh-CN"/>
              </w:rPr>
              <w:t xml:space="preserve">     </w:t>
            </w:r>
            <w:r w:rsidRPr="007D0891">
              <w:t>common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97EE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67FF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4FA4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B741CCE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97A0" w14:textId="77777777" w:rsidR="00D443BF" w:rsidRPr="007D0891" w:rsidRDefault="00D443BF" w:rsidP="00030589">
            <w:pPr>
              <w:pStyle w:val="TAL"/>
              <w:ind w:firstLineChars="50" w:firstLine="90"/>
            </w:pPr>
            <w:r w:rsidRPr="007D0891">
              <w:rPr>
                <w:lang w:eastAsia="zh-CN"/>
              </w:rPr>
              <w:t xml:space="preserve">       </w:t>
            </w:r>
            <w:r w:rsidRPr="007D0891">
              <w:t>dci-Format2-6-r16</w:t>
            </w:r>
            <w:r w:rsidRPr="007D0891">
              <w:rPr>
                <w:lang w:eastAsia="zh-CN"/>
              </w:rPr>
              <w:t xml:space="preserve"> </w:t>
            </w:r>
            <w:r w:rsidRPr="007D0891"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AE5E" w14:textId="77777777" w:rsidR="00D443BF" w:rsidRPr="007D0891" w:rsidRDefault="00D443BF" w:rsidP="00030589">
            <w:pPr>
              <w:pStyle w:val="TAL"/>
            </w:pPr>
            <w:r w:rsidRPr="007D0891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0C71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F8AF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DF10762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1CC67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zh-CN"/>
              </w:rPr>
              <w:t xml:space="preserve">        </w:t>
            </w:r>
            <w:r w:rsidRPr="007D089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3C6C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CD22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5948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551EB1E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077B" w14:textId="77777777" w:rsidR="00D443BF" w:rsidRPr="007D0891" w:rsidRDefault="00D443BF" w:rsidP="00030589">
            <w:pPr>
              <w:pStyle w:val="TAL"/>
            </w:pPr>
            <w:r w:rsidRPr="007D0891">
              <w:rPr>
                <w:lang w:eastAsia="zh-CN"/>
              </w:rPr>
              <w:t xml:space="preserve">      </w:t>
            </w:r>
            <w:r w:rsidRPr="007D089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BB19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778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B6BB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77BE399A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A6CE" w14:textId="77777777" w:rsidR="00D443BF" w:rsidRPr="007D0891" w:rsidRDefault="00D443BF" w:rsidP="00030589">
            <w:pPr>
              <w:pStyle w:val="TAL"/>
            </w:pPr>
            <w:r w:rsidRPr="007D0891">
              <w:t xml:space="preserve">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FC90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DFA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AC77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5C5C085" w14:textId="77777777" w:rsidTr="0003058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CA1F" w14:textId="77777777" w:rsidR="00D443BF" w:rsidRPr="007D0891" w:rsidRDefault="00D443BF" w:rsidP="00030589">
            <w:pPr>
              <w:pStyle w:val="TAL"/>
            </w:pPr>
            <w:r w:rsidRPr="007D0891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E6CB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EA4B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EBFB" w14:textId="77777777" w:rsidR="00D443BF" w:rsidRPr="007D0891" w:rsidRDefault="00D443BF" w:rsidP="00030589">
            <w:pPr>
              <w:pStyle w:val="TAL"/>
            </w:pPr>
          </w:p>
        </w:tc>
      </w:tr>
    </w:tbl>
    <w:p w14:paraId="5E777AF7" w14:textId="77777777" w:rsidR="00D443BF" w:rsidRPr="007D0891" w:rsidRDefault="00D443BF" w:rsidP="00D443BF">
      <w:pPr>
        <w:rPr>
          <w:lang w:eastAsia="zh-CN"/>
        </w:rPr>
      </w:pPr>
    </w:p>
    <w:p w14:paraId="28B54EF7" w14:textId="77777777" w:rsidR="00D443BF" w:rsidRPr="007D0891" w:rsidRDefault="00D443BF" w:rsidP="00D443BF">
      <w:pPr>
        <w:pStyle w:val="TH"/>
        <w:rPr>
          <w:i/>
          <w:iCs/>
          <w:lang w:eastAsia="ja-JP"/>
        </w:rPr>
      </w:pPr>
      <w:r w:rsidRPr="007D0891">
        <w:t xml:space="preserve">Table </w:t>
      </w:r>
      <w:del w:id="8" w:author="Anritsu" w:date="2022-01-31T09:01:00Z">
        <w:r w:rsidRPr="007D0891" w:rsidDel="00A85F31">
          <w:delText>5.3.3.2.1.4.3.1-</w:delText>
        </w:r>
        <w:r w:rsidRPr="007D0891" w:rsidDel="00A85F31">
          <w:rPr>
            <w:lang w:eastAsia="zh-CN"/>
          </w:rPr>
          <w:delText>8</w:delText>
        </w:r>
      </w:del>
      <w:ins w:id="9" w:author="Anritsu" w:date="2022-01-25T08:45:00Z">
        <w:r w:rsidRPr="007D0891">
          <w:t>5.3.</w:t>
        </w:r>
        <w:r w:rsidRPr="007D0891">
          <w:rPr>
            <w:lang w:eastAsia="zh-CN"/>
          </w:rPr>
          <w:t>3</w:t>
        </w:r>
        <w:r w:rsidRPr="007D0891">
          <w:t>.2.3.4.3.1-</w:t>
        </w:r>
      </w:ins>
      <w:ins w:id="10" w:author="Anritsu" w:date="2022-01-31T09:00:00Z">
        <w:r>
          <w:t>8</w:t>
        </w:r>
      </w:ins>
      <w:r w:rsidRPr="007D0891">
        <w:t xml:space="preserve">: </w:t>
      </w:r>
      <w:r w:rsidRPr="007D0891">
        <w:rPr>
          <w:i/>
          <w:iCs/>
          <w:lang w:eastAsia="ja-JP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443BF" w:rsidRPr="007D0891" w14:paraId="656300B1" w14:textId="77777777" w:rsidTr="0003058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2F86" w14:textId="77777777" w:rsidR="00D443BF" w:rsidRPr="007D0891" w:rsidRDefault="00D443BF" w:rsidP="00030589">
            <w:pPr>
              <w:pStyle w:val="TAH"/>
              <w:jc w:val="left"/>
              <w:rPr>
                <w:b w:val="0"/>
                <w:lang w:eastAsia="ja-JP"/>
              </w:rPr>
            </w:pPr>
            <w:r w:rsidRPr="007D0891">
              <w:rPr>
                <w:b w:val="0"/>
              </w:rPr>
              <w:t>Derivation Path: TS 38.508-1 [6],</w:t>
            </w:r>
            <w:r w:rsidRPr="007D0891">
              <w:rPr>
                <w:b w:val="0"/>
                <w:lang w:eastAsia="ja-JP"/>
              </w:rPr>
              <w:t xml:space="preserve"> </w:t>
            </w:r>
            <w:r w:rsidRPr="007D0891">
              <w:rPr>
                <w:b w:val="0"/>
              </w:rPr>
              <w:t>Table</w:t>
            </w:r>
            <w:r w:rsidRPr="007D0891">
              <w:rPr>
                <w:b w:val="0"/>
                <w:lang w:eastAsia="zh-CN"/>
              </w:rPr>
              <w:t xml:space="preserve"> </w:t>
            </w:r>
            <w:r w:rsidRPr="007D0891">
              <w:rPr>
                <w:b w:val="0"/>
              </w:rPr>
              <w:t>5.4.2.0-26</w:t>
            </w:r>
          </w:p>
        </w:tc>
      </w:tr>
      <w:tr w:rsidR="00D443BF" w:rsidRPr="007D0891" w14:paraId="2023292B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7E6A" w14:textId="77777777" w:rsidR="00D443BF" w:rsidRPr="007D0891" w:rsidRDefault="00D443BF" w:rsidP="00030589">
            <w:pPr>
              <w:pStyle w:val="TAH"/>
            </w:pPr>
            <w:r w:rsidRPr="007D089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6282" w14:textId="77777777" w:rsidR="00D443BF" w:rsidRPr="007D0891" w:rsidRDefault="00D443BF" w:rsidP="00030589">
            <w:pPr>
              <w:pStyle w:val="TAH"/>
            </w:pPr>
            <w:r w:rsidRPr="007D089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B8F9" w14:textId="77777777" w:rsidR="00D443BF" w:rsidRPr="007D0891" w:rsidRDefault="00D443BF" w:rsidP="00030589">
            <w:pPr>
              <w:pStyle w:val="TAH"/>
            </w:pPr>
            <w:r w:rsidRPr="007D089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CE38" w14:textId="77777777" w:rsidR="00D443BF" w:rsidRPr="007D0891" w:rsidRDefault="00D443BF" w:rsidP="00030589">
            <w:pPr>
              <w:pStyle w:val="TAH"/>
            </w:pPr>
            <w:r w:rsidRPr="007D0891">
              <w:t>Condition</w:t>
            </w:r>
          </w:p>
        </w:tc>
      </w:tr>
      <w:tr w:rsidR="00D443BF" w:rsidRPr="007D0891" w14:paraId="2A559C9A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1389" w14:textId="77777777" w:rsidR="00D443BF" w:rsidRPr="007D0891" w:rsidRDefault="00D443BF" w:rsidP="00030589">
            <w:pPr>
              <w:pStyle w:val="TAL"/>
            </w:pPr>
            <w:r w:rsidRPr="007D0891">
              <w:t xml:space="preserve">PDSCH-Config ::= </w:t>
            </w:r>
            <w:r w:rsidRPr="007D0891">
              <w:rPr>
                <w:snapToGrid w:val="0"/>
              </w:rPr>
              <w:t xml:space="preserve">SEQUENCE </w:t>
            </w:r>
            <w:r w:rsidRPr="007D0891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6276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0DBB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6FA3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4CD6BEC9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985D" w14:textId="77777777" w:rsidR="00D443BF" w:rsidRPr="007D0891" w:rsidRDefault="00D443BF" w:rsidP="00030589">
            <w:pPr>
              <w:pStyle w:val="TAL"/>
            </w:pPr>
            <w:r w:rsidRPr="007D0891">
              <w:t xml:space="preserve">    TCI-State[1]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E827" w14:textId="77777777" w:rsidR="00D443BF" w:rsidRPr="007D0891" w:rsidRDefault="00D443BF" w:rsidP="00030589">
            <w:pPr>
              <w:pStyle w:val="TAL"/>
            </w:pPr>
            <w:r w:rsidRPr="007D0891">
              <w:t>TCI-StateId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D4C5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50AD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A1F76A9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F8DD" w14:textId="77777777" w:rsidR="00D443BF" w:rsidRPr="007D0891" w:rsidRDefault="00D443BF" w:rsidP="00030589">
            <w:pPr>
              <w:pStyle w:val="TAL"/>
            </w:pPr>
            <w:r w:rsidRPr="007D0891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19F0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FC5B" w14:textId="77777777" w:rsidR="00D443BF" w:rsidRPr="007D0891" w:rsidRDefault="00D443BF" w:rsidP="00030589">
            <w:pPr>
              <w:pStyle w:val="TAL"/>
            </w:pPr>
            <w:r w:rsidRPr="007D0891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05C0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9262017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F80E" w14:textId="77777777" w:rsidR="00D443BF" w:rsidRPr="007D0891" w:rsidRDefault="00D443BF" w:rsidP="00030589">
            <w:pPr>
              <w:pStyle w:val="TAL"/>
            </w:pPr>
            <w:r w:rsidRPr="007D089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EF93" w14:textId="77777777" w:rsidR="00D443BF" w:rsidRPr="007D0891" w:rsidRDefault="00D443BF" w:rsidP="00030589">
            <w:pPr>
              <w:pStyle w:val="TAL"/>
            </w:pPr>
            <w:r w:rsidRPr="007D089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C6FA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1FF0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863B76D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ED66" w14:textId="77777777" w:rsidR="00D443BF" w:rsidRPr="007D0891" w:rsidRDefault="00D443BF" w:rsidP="00030589">
            <w:pPr>
              <w:pStyle w:val="TAL"/>
            </w:pPr>
            <w:r w:rsidRPr="007D089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09C4" w14:textId="77777777" w:rsidR="00D443BF" w:rsidRPr="007D0891" w:rsidRDefault="00D443BF" w:rsidP="00030589">
            <w:pPr>
              <w:pStyle w:val="TAL"/>
              <w:rPr>
                <w:lang w:eastAsia="ja-JP"/>
              </w:rPr>
            </w:pPr>
            <w:r w:rsidRPr="007D0891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8862" w14:textId="77777777" w:rsidR="00D443BF" w:rsidRPr="007D0891" w:rsidRDefault="00D443BF" w:rsidP="00030589">
            <w:pPr>
              <w:pStyle w:val="TAL"/>
            </w:pPr>
            <w:r w:rsidRPr="007D089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EBD1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557F812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85E0" w14:textId="77777777" w:rsidR="00D443BF" w:rsidRPr="007D0891" w:rsidRDefault="00D443BF" w:rsidP="00030589">
            <w:pPr>
              <w:pStyle w:val="TAL"/>
            </w:pPr>
            <w:r w:rsidRPr="007D089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9B79" w14:textId="77777777" w:rsidR="00D443BF" w:rsidRPr="007D0891" w:rsidRDefault="00D443BF" w:rsidP="00030589">
            <w:pPr>
              <w:pStyle w:val="TAL"/>
            </w:pPr>
            <w:r w:rsidRPr="007D0891">
              <w:t>Ssb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342C" w14:textId="77777777" w:rsidR="00D443BF" w:rsidRPr="007D0891" w:rsidRDefault="00D443BF" w:rsidP="00030589">
            <w:pPr>
              <w:pStyle w:val="TAL"/>
            </w:pPr>
            <w:r w:rsidRPr="007D0891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2CD7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51F6455D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745A" w14:textId="77777777" w:rsidR="00D443BF" w:rsidRPr="007D0891" w:rsidRDefault="00D443BF" w:rsidP="00030589">
            <w:pPr>
              <w:pStyle w:val="TAL"/>
            </w:pPr>
            <w:r w:rsidRPr="007D089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61CE" w14:textId="77777777" w:rsidR="00D443BF" w:rsidRPr="007D0891" w:rsidRDefault="00D443BF" w:rsidP="00030589">
            <w:pPr>
              <w:pStyle w:val="TAL"/>
            </w:pPr>
            <w:r w:rsidRPr="007D0891">
              <w:t>Type 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161E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6786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21C3374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D7C6" w14:textId="77777777" w:rsidR="00D443BF" w:rsidRPr="007D0891" w:rsidRDefault="00D443BF" w:rsidP="00030589">
            <w:pPr>
              <w:pStyle w:val="TAL"/>
            </w:pPr>
            <w:r w:rsidRPr="007D089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C2B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9CA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9906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59BDAA70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AC6C" w14:textId="77777777" w:rsidR="00D443BF" w:rsidRPr="007D0891" w:rsidRDefault="00D443BF" w:rsidP="00030589">
            <w:pPr>
              <w:pStyle w:val="TAL"/>
            </w:pPr>
            <w:r w:rsidRPr="007D0891">
              <w:t xml:space="preserve">      qcl-type</w:t>
            </w:r>
            <w:r w:rsidRPr="007D0891">
              <w:rPr>
                <w:lang w:eastAsia="ja-JP"/>
              </w:rPr>
              <w:t>2</w:t>
            </w:r>
            <w:r w:rsidRPr="007D089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AFC9" w14:textId="77777777" w:rsidR="00D443BF" w:rsidRPr="007D0891" w:rsidRDefault="00D443BF" w:rsidP="00030589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71EE" w14:textId="77777777" w:rsidR="00D443BF" w:rsidRPr="007D0891" w:rsidRDefault="00D443BF" w:rsidP="00030589">
            <w:pPr>
              <w:pStyle w:val="TAL"/>
            </w:pPr>
            <w:r w:rsidRPr="007D0891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B556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4C2AA6E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70D0" w14:textId="77777777" w:rsidR="00D443BF" w:rsidRPr="007D0891" w:rsidRDefault="00D443BF" w:rsidP="00030589">
            <w:pPr>
              <w:pStyle w:val="TAL"/>
            </w:pPr>
            <w:r w:rsidRPr="007D089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CB82" w14:textId="77777777" w:rsidR="00D443BF" w:rsidRPr="007D0891" w:rsidRDefault="00D443BF" w:rsidP="00030589">
            <w:pPr>
              <w:pStyle w:val="TAL"/>
            </w:pPr>
            <w:r w:rsidRPr="007D089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FBF1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0B7E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41B9090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06A5" w14:textId="77777777" w:rsidR="00D443BF" w:rsidRPr="007D0891" w:rsidRDefault="00D443BF" w:rsidP="00030589">
            <w:pPr>
              <w:pStyle w:val="TAL"/>
            </w:pPr>
            <w:r w:rsidRPr="007D089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A2C3" w14:textId="77777777" w:rsidR="00D443BF" w:rsidRPr="007D0891" w:rsidRDefault="00D443BF" w:rsidP="00030589">
            <w:pPr>
              <w:pStyle w:val="TAL"/>
              <w:rPr>
                <w:lang w:eastAsia="ja-JP"/>
              </w:rPr>
            </w:pPr>
            <w:r w:rsidRPr="007D0891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DCDF" w14:textId="77777777" w:rsidR="00D443BF" w:rsidRPr="007D0891" w:rsidRDefault="00D443BF" w:rsidP="00030589">
            <w:pPr>
              <w:pStyle w:val="TAL"/>
            </w:pPr>
            <w:r w:rsidRPr="007D089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1C2C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C89C2E8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B038" w14:textId="77777777" w:rsidR="00D443BF" w:rsidRPr="007D0891" w:rsidRDefault="00D443BF" w:rsidP="00030589">
            <w:pPr>
              <w:pStyle w:val="TAL"/>
            </w:pPr>
            <w:r w:rsidRPr="007D089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07E5" w14:textId="77777777" w:rsidR="00D443BF" w:rsidRPr="007D0891" w:rsidRDefault="00D443BF" w:rsidP="00030589">
            <w:pPr>
              <w:pStyle w:val="TAL"/>
            </w:pPr>
            <w:r w:rsidRPr="007D0891">
              <w:t>Ssb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B4D5" w14:textId="77777777" w:rsidR="00D443BF" w:rsidRPr="007D0891" w:rsidRDefault="00D443BF" w:rsidP="00030589">
            <w:pPr>
              <w:pStyle w:val="TAL"/>
            </w:pPr>
            <w:r w:rsidRPr="007D0891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24A6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2938508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70683" w14:textId="77777777" w:rsidR="00D443BF" w:rsidRPr="007D0891" w:rsidRDefault="00D443BF" w:rsidP="00030589">
            <w:pPr>
              <w:pStyle w:val="TAL"/>
            </w:pPr>
            <w:r w:rsidRPr="007D089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AD52" w14:textId="77777777" w:rsidR="00D443BF" w:rsidRPr="007D0891" w:rsidRDefault="00D443BF" w:rsidP="00030589">
            <w:pPr>
              <w:pStyle w:val="TAL"/>
              <w:rPr>
                <w:lang w:eastAsia="ja-JP"/>
              </w:rPr>
            </w:pPr>
            <w:r w:rsidRPr="007D0891">
              <w:t xml:space="preserve">Type </w:t>
            </w:r>
            <w:r w:rsidRPr="007D0891">
              <w:rPr>
                <w:lang w:eastAsia="ja-JP"/>
              </w:rPr>
              <w:t>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2BE9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4CB4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46E15066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7679" w14:textId="77777777" w:rsidR="00D443BF" w:rsidRPr="007D0891" w:rsidRDefault="00D443BF" w:rsidP="00030589">
            <w:pPr>
              <w:pStyle w:val="TAL"/>
            </w:pPr>
            <w:r w:rsidRPr="007D089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CF62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AAC2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AB3F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799B4612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41F5" w14:textId="77777777" w:rsidR="00D443BF" w:rsidRPr="007D0891" w:rsidRDefault="00D443BF" w:rsidP="00030589">
            <w:pPr>
              <w:pStyle w:val="TAL"/>
            </w:pPr>
            <w:r w:rsidRPr="007D0891">
              <w:t xml:space="preserve">    TCI-State[2]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29DF" w14:textId="77777777" w:rsidR="00D443BF" w:rsidRPr="007D0891" w:rsidRDefault="00D443BF" w:rsidP="00030589">
            <w:pPr>
              <w:pStyle w:val="TAL"/>
            </w:pPr>
            <w:r w:rsidRPr="007D0891">
              <w:t>TCI-StateId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2FFE" w14:textId="77777777" w:rsidR="00D443BF" w:rsidRPr="007D0891" w:rsidRDefault="00D443BF" w:rsidP="00030589">
            <w:pPr>
              <w:pStyle w:val="TAL"/>
            </w:pPr>
            <w:r w:rsidRPr="007D0891">
              <w:t>Type 1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1743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F17E664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C0D7C" w14:textId="77777777" w:rsidR="00D443BF" w:rsidRPr="007D0891" w:rsidRDefault="00D443BF" w:rsidP="00030589">
            <w:pPr>
              <w:pStyle w:val="TAL"/>
            </w:pPr>
            <w:r w:rsidRPr="007D0891">
              <w:t xml:space="preserve">      qcl-type1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2C16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F9E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9EFB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3537AA6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50AF" w14:textId="77777777" w:rsidR="00D443BF" w:rsidRPr="007D0891" w:rsidRDefault="00D443BF" w:rsidP="00030589">
            <w:pPr>
              <w:pStyle w:val="TAL"/>
            </w:pPr>
            <w:r w:rsidRPr="007D089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38EB" w14:textId="77777777" w:rsidR="00D443BF" w:rsidRPr="007D0891" w:rsidRDefault="00D443BF" w:rsidP="00030589">
            <w:pPr>
              <w:pStyle w:val="TAL"/>
            </w:pPr>
            <w:r w:rsidRPr="007D089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663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1377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40133A8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F18B" w14:textId="77777777" w:rsidR="00D443BF" w:rsidRPr="007D0891" w:rsidRDefault="00D443BF" w:rsidP="00030589">
            <w:pPr>
              <w:pStyle w:val="TAL"/>
            </w:pPr>
            <w:r w:rsidRPr="007D089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4705" w14:textId="77777777" w:rsidR="00D443BF" w:rsidRPr="007D0891" w:rsidRDefault="00D443BF" w:rsidP="00030589">
            <w:pPr>
              <w:pStyle w:val="TAL"/>
              <w:rPr>
                <w:lang w:eastAsia="ja-JP"/>
              </w:rPr>
            </w:pPr>
            <w:r w:rsidRPr="007D0891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8FBE" w14:textId="77777777" w:rsidR="00D443BF" w:rsidRPr="007D0891" w:rsidRDefault="00D443BF" w:rsidP="00030589">
            <w:pPr>
              <w:pStyle w:val="TAL"/>
            </w:pPr>
            <w:r w:rsidRPr="007D089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287E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14CF2E49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6B41" w14:textId="77777777" w:rsidR="00D443BF" w:rsidRPr="007D0891" w:rsidRDefault="00D443BF" w:rsidP="00030589">
            <w:pPr>
              <w:pStyle w:val="TAL"/>
            </w:pPr>
            <w:r w:rsidRPr="007D089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716F" w14:textId="77777777" w:rsidR="00D443BF" w:rsidRPr="007D0891" w:rsidRDefault="00D443BF" w:rsidP="00030589">
            <w:pPr>
              <w:pStyle w:val="TAL"/>
            </w:pPr>
            <w:r w:rsidRPr="007D0891">
              <w:t>csi-rs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7A7A" w14:textId="77777777" w:rsidR="00D443BF" w:rsidRPr="007D0891" w:rsidRDefault="00D443BF" w:rsidP="00030589">
            <w:pPr>
              <w:pStyle w:val="TAL"/>
            </w:pPr>
            <w:r w:rsidRPr="007D0891">
              <w:t>CSI-RS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7B47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51B68D0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F51AD" w14:textId="77777777" w:rsidR="00D443BF" w:rsidRPr="007D0891" w:rsidRDefault="00D443BF" w:rsidP="00030589">
            <w:pPr>
              <w:pStyle w:val="TAL"/>
            </w:pPr>
            <w:r w:rsidRPr="007D089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D4BAB" w14:textId="77777777" w:rsidR="00D443BF" w:rsidRPr="007D0891" w:rsidRDefault="00D443BF" w:rsidP="00030589">
            <w:pPr>
              <w:pStyle w:val="TAL"/>
            </w:pPr>
            <w:r w:rsidRPr="007D0891">
              <w:t>Type 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8F4D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4EF2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4A3B258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D7AA" w14:textId="77777777" w:rsidR="00D443BF" w:rsidRPr="007D0891" w:rsidRDefault="00D443BF" w:rsidP="00030589">
            <w:pPr>
              <w:pStyle w:val="TAL"/>
            </w:pPr>
            <w:r w:rsidRPr="007D089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885F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88C4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A264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A15351A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8F8C" w14:textId="77777777" w:rsidR="00D443BF" w:rsidRPr="007D0891" w:rsidRDefault="00D443BF" w:rsidP="00030589">
            <w:pPr>
              <w:pStyle w:val="TAL"/>
            </w:pPr>
            <w:r w:rsidRPr="007D0891">
              <w:t xml:space="preserve">      qcl-type</w:t>
            </w:r>
            <w:r w:rsidRPr="007D0891">
              <w:rPr>
                <w:lang w:eastAsia="ja-JP"/>
              </w:rPr>
              <w:t>2</w:t>
            </w:r>
            <w:r w:rsidRPr="007D0891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9C78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75A51" w14:textId="77777777" w:rsidR="00D443BF" w:rsidRPr="007D0891" w:rsidRDefault="00D443BF" w:rsidP="00030589">
            <w:pPr>
              <w:pStyle w:val="TAL"/>
            </w:pPr>
            <w:r w:rsidRPr="007D0891">
              <w:t>Type 2 QCL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D482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B5872A6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F0EC" w14:textId="77777777" w:rsidR="00D443BF" w:rsidRPr="007D0891" w:rsidRDefault="00D443BF" w:rsidP="00030589">
            <w:pPr>
              <w:pStyle w:val="TAL"/>
            </w:pPr>
            <w:r w:rsidRPr="007D0891">
              <w:t xml:space="preserve">         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7CB4" w14:textId="77777777" w:rsidR="00D443BF" w:rsidRPr="007D0891" w:rsidRDefault="00D443BF" w:rsidP="00030589">
            <w:pPr>
              <w:pStyle w:val="TAL"/>
            </w:pPr>
            <w:r w:rsidRPr="007D0891">
              <w:t>ServCellIndex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DF9B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0B75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0C4F11CE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40EB" w14:textId="77777777" w:rsidR="00D443BF" w:rsidRPr="007D0891" w:rsidRDefault="00D443BF" w:rsidP="00030589">
            <w:pPr>
              <w:pStyle w:val="TAL"/>
            </w:pPr>
            <w:r w:rsidRPr="007D0891">
              <w:t xml:space="preserve">         Bwp-id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E3F87" w14:textId="77777777" w:rsidR="00D443BF" w:rsidRPr="007D0891" w:rsidRDefault="00D443BF" w:rsidP="00030589">
            <w:pPr>
              <w:pStyle w:val="TAL"/>
              <w:rPr>
                <w:lang w:eastAsia="ja-JP"/>
              </w:rPr>
            </w:pPr>
            <w:r w:rsidRPr="007D0891">
              <w:rPr>
                <w:lang w:eastAsia="ja-JP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F4D0" w14:textId="77777777" w:rsidR="00D443BF" w:rsidRPr="007D0891" w:rsidRDefault="00D443BF" w:rsidP="00030589">
            <w:pPr>
              <w:pStyle w:val="TAL"/>
            </w:pPr>
            <w:r w:rsidRPr="007D0891">
              <w:t>BWP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9013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3BF38F19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CAB3" w14:textId="77777777" w:rsidR="00D443BF" w:rsidRPr="007D0891" w:rsidRDefault="00D443BF" w:rsidP="00030589">
            <w:pPr>
              <w:pStyle w:val="TAL"/>
            </w:pPr>
            <w:r w:rsidRPr="007D0891">
              <w:t xml:space="preserve">         referenceSignal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1E14" w14:textId="77777777" w:rsidR="00D443BF" w:rsidRPr="007D0891" w:rsidRDefault="00D443BF" w:rsidP="00030589">
            <w:pPr>
              <w:pStyle w:val="TAL"/>
            </w:pPr>
            <w:r w:rsidRPr="007D0891">
              <w:t>csi-rs :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B212" w14:textId="77777777" w:rsidR="00D443BF" w:rsidRPr="007D0891" w:rsidRDefault="00D443BF" w:rsidP="00030589">
            <w:pPr>
              <w:pStyle w:val="TAL"/>
            </w:pPr>
            <w:r w:rsidRPr="007D0891">
              <w:t>SSB #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16FC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22C6A714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8BDA" w14:textId="77777777" w:rsidR="00D443BF" w:rsidRPr="007D0891" w:rsidRDefault="00D443BF" w:rsidP="00030589">
            <w:pPr>
              <w:pStyle w:val="TAL"/>
            </w:pPr>
            <w:r w:rsidRPr="007D0891">
              <w:t xml:space="preserve">         Qcl-Type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CE88" w14:textId="77777777" w:rsidR="00D443BF" w:rsidRPr="007D0891" w:rsidRDefault="00D443BF" w:rsidP="00030589">
            <w:pPr>
              <w:pStyle w:val="TAL"/>
              <w:rPr>
                <w:lang w:eastAsia="ja-JP"/>
              </w:rPr>
            </w:pPr>
            <w:r w:rsidRPr="007D0891">
              <w:t xml:space="preserve">Type </w:t>
            </w:r>
            <w:r w:rsidRPr="007D0891">
              <w:rPr>
                <w:lang w:eastAsia="ja-JP"/>
              </w:rPr>
              <w:t>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3B4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0702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63563D57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6B74" w14:textId="77777777" w:rsidR="00D443BF" w:rsidRPr="007D0891" w:rsidRDefault="00D443BF" w:rsidP="00030589">
            <w:pPr>
              <w:pStyle w:val="TAL"/>
            </w:pPr>
            <w:r w:rsidRPr="007D089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1C07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1F0C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D56A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5FB4F552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19C7" w14:textId="77777777" w:rsidR="00D443BF" w:rsidRPr="007D0891" w:rsidRDefault="00D443BF" w:rsidP="00030589">
            <w:pPr>
              <w:pStyle w:val="TAL"/>
            </w:pPr>
            <w:r w:rsidRPr="007D089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EC10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1CEB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4DFF" w14:textId="77777777" w:rsidR="00D443BF" w:rsidRPr="007D0891" w:rsidRDefault="00D443BF" w:rsidP="00030589">
            <w:pPr>
              <w:pStyle w:val="TAL"/>
            </w:pPr>
          </w:p>
        </w:tc>
      </w:tr>
      <w:tr w:rsidR="00D443BF" w:rsidRPr="007D0891" w14:paraId="4263051E" w14:textId="77777777" w:rsidTr="00030589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21C8" w14:textId="77777777" w:rsidR="00D443BF" w:rsidRPr="007D0891" w:rsidRDefault="00D443BF" w:rsidP="00030589">
            <w:pPr>
              <w:pStyle w:val="TAL"/>
            </w:pPr>
            <w:r w:rsidRPr="007D089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CB13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7471" w14:textId="77777777" w:rsidR="00D443BF" w:rsidRPr="007D0891" w:rsidRDefault="00D443BF" w:rsidP="0003058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D309" w14:textId="77777777" w:rsidR="00D443BF" w:rsidRPr="007D0891" w:rsidRDefault="00D443BF" w:rsidP="00030589">
            <w:pPr>
              <w:pStyle w:val="TAL"/>
            </w:pPr>
          </w:p>
        </w:tc>
      </w:tr>
    </w:tbl>
    <w:p w14:paraId="6BC82BAF" w14:textId="77777777" w:rsidR="00D443BF" w:rsidRPr="007D0891" w:rsidRDefault="00D443BF" w:rsidP="00D443BF"/>
    <w:p w14:paraId="7940C5F7" w14:textId="77777777" w:rsidR="00D443BF" w:rsidRPr="007D0891" w:rsidRDefault="00D443BF" w:rsidP="00D443BF">
      <w:pPr>
        <w:pStyle w:val="H6"/>
      </w:pPr>
      <w:r w:rsidRPr="007D0891">
        <w:t>5.3.3.2.3.4.3.2</w:t>
      </w:r>
      <w:r w:rsidRPr="007D0891">
        <w:tab/>
        <w:t>Message exceptions for NSA</w:t>
      </w:r>
    </w:p>
    <w:p w14:paraId="44F79C6D" w14:textId="77777777" w:rsidR="00D443BF" w:rsidRPr="007D0891" w:rsidRDefault="00D443BF" w:rsidP="00D443BF">
      <w:r w:rsidRPr="007D0891">
        <w:t>Same as 5.3.3.2.3.4.3.1.</w:t>
      </w:r>
    </w:p>
    <w:p w14:paraId="6A38D9A3" w14:textId="77777777" w:rsidR="00D443BF" w:rsidRPr="007D0891" w:rsidRDefault="00D443BF" w:rsidP="00D443BF">
      <w:pPr>
        <w:pStyle w:val="H6"/>
      </w:pPr>
      <w:r w:rsidRPr="007D0891">
        <w:t>5.3.3.2.3.5</w:t>
      </w:r>
      <w:r w:rsidRPr="007D0891">
        <w:tab/>
        <w:t>Test requirement</w:t>
      </w:r>
    </w:p>
    <w:p w14:paraId="22022C77" w14:textId="77777777" w:rsidR="00D443BF" w:rsidRPr="007D0891" w:rsidRDefault="00D443BF" w:rsidP="00D443BF">
      <w:pPr>
        <w:rPr>
          <w:rFonts w:eastAsia="Batang"/>
        </w:rPr>
      </w:pPr>
      <w:r w:rsidRPr="007D0891">
        <w:rPr>
          <w:rFonts w:eastAsia="Batang"/>
        </w:rPr>
        <w:t>Table 5.3.3.2.3.5-1 defines the primary level settings.</w:t>
      </w:r>
    </w:p>
    <w:p w14:paraId="48709A6F" w14:textId="77777777" w:rsidR="00D443BF" w:rsidRPr="007D0891" w:rsidRDefault="00D443BF" w:rsidP="00D443BF">
      <w:pPr>
        <w:rPr>
          <w:rFonts w:eastAsia="Malgun Gothic" w:cs="v5.0.0"/>
        </w:rPr>
      </w:pPr>
      <w:r w:rsidRPr="007D0891">
        <w:rPr>
          <w:rFonts w:cs="v5.0.0"/>
        </w:rPr>
        <w:t>For the parameters specified in Table 5.3-1 the average probability of a missed downlink scheduling grant (Pm-dsg) shall be below the specified value in Table 5.3.3.2.3.5-1.</w:t>
      </w:r>
    </w:p>
    <w:p w14:paraId="22E17FEC" w14:textId="77777777" w:rsidR="00D443BF" w:rsidRPr="007D0891" w:rsidRDefault="00D443BF" w:rsidP="00D443BF">
      <w:pPr>
        <w:pStyle w:val="TH"/>
      </w:pPr>
      <w:r w:rsidRPr="007D0891">
        <w:t>Table 5.3.3.2.3.5-1: Minimum performance with 30</w:t>
      </w:r>
      <w:r w:rsidRPr="007D0891">
        <w:rPr>
          <w:lang w:eastAsia="zh-CN"/>
        </w:rPr>
        <w:t xml:space="preserve"> </w:t>
      </w:r>
      <w:r w:rsidRPr="007D0891"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D443BF" w:rsidRPr="007D0891" w14:paraId="6024BE84" w14:textId="77777777" w:rsidTr="00030589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5448" w14:textId="77777777" w:rsidR="00D443BF" w:rsidRPr="007D0891" w:rsidRDefault="00D443BF" w:rsidP="00030589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15F0" w14:textId="77777777" w:rsidR="00D443BF" w:rsidRPr="007D0891" w:rsidRDefault="00D443BF" w:rsidP="00030589">
            <w:pPr>
              <w:pStyle w:val="TAH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</w:rPr>
              <w:t>Bandwidth</w:t>
            </w:r>
            <w:r w:rsidRPr="007D0891">
              <w:rPr>
                <w:rFonts w:eastAsia="SimSun"/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7279" w14:textId="77777777" w:rsidR="00D443BF" w:rsidRPr="007D0891" w:rsidRDefault="00D443BF" w:rsidP="00030589">
            <w:pPr>
              <w:pStyle w:val="TAH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8771" w14:textId="77777777" w:rsidR="00D443BF" w:rsidRPr="007D0891" w:rsidRDefault="00D443BF" w:rsidP="00030589">
            <w:pPr>
              <w:pStyle w:val="TAH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DBAB7" w14:textId="77777777" w:rsidR="00D443BF" w:rsidRPr="007D0891" w:rsidRDefault="00D443BF" w:rsidP="00030589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CEF4" w14:textId="77777777" w:rsidR="00D443BF" w:rsidRPr="007D0891" w:rsidRDefault="00D443BF" w:rsidP="00030589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043A1" w14:textId="77777777" w:rsidR="00D443BF" w:rsidRPr="007D0891" w:rsidRDefault="00D443BF" w:rsidP="00030589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3AEE" w14:textId="77777777" w:rsidR="00D443BF" w:rsidRPr="007D0891" w:rsidRDefault="00D443BF" w:rsidP="00030589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5BDA" w14:textId="77777777" w:rsidR="00D443BF" w:rsidRPr="007D0891" w:rsidRDefault="00D443BF" w:rsidP="00030589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Reference value</w:t>
            </w:r>
          </w:p>
        </w:tc>
      </w:tr>
      <w:tr w:rsidR="00D443BF" w:rsidRPr="007D0891" w14:paraId="04A28C06" w14:textId="77777777" w:rsidTr="00030589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C5C3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B4B0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89EAC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C2B69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4FCE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48AEC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4797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14D1C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2288" w14:textId="77777777" w:rsidR="00D443BF" w:rsidRPr="007D0891" w:rsidRDefault="00D443BF" w:rsidP="00030589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Pm-dsg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A2E3" w14:textId="77777777" w:rsidR="00D443BF" w:rsidRPr="007D0891" w:rsidRDefault="00D443BF" w:rsidP="00030589">
            <w:pPr>
              <w:pStyle w:val="TAH"/>
              <w:rPr>
                <w:rFonts w:eastAsia="SimSun"/>
              </w:rPr>
            </w:pPr>
            <w:r w:rsidRPr="007D0891">
              <w:rPr>
                <w:rFonts w:eastAsia="SimSun"/>
              </w:rPr>
              <w:t>SNR (dB)</w:t>
            </w:r>
          </w:p>
        </w:tc>
      </w:tr>
      <w:tr w:rsidR="00D443BF" w:rsidRPr="007D0891" w14:paraId="073D3B8B" w14:textId="77777777" w:rsidTr="00030589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28670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62BD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9D71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102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B50C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63B4A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D787D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R.PDCCH. 2-1.2 TDD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132C" w14:textId="77777777" w:rsidR="00D443BF" w:rsidRPr="007D0891" w:rsidRDefault="00D443BF" w:rsidP="00030589">
            <w:pPr>
              <w:pStyle w:val="TAC"/>
              <w:rPr>
                <w:rFonts w:eastAsia="SimSun"/>
              </w:rPr>
            </w:pPr>
            <w:r w:rsidRPr="007D0891">
              <w:rPr>
                <w:rFonts w:eastAsia="SimSun"/>
              </w:rPr>
              <w:t>TDLC300- 100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6EEE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1x4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C622D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174A" w14:textId="77777777" w:rsidR="00D443BF" w:rsidRPr="007D0891" w:rsidRDefault="00D443BF" w:rsidP="00030589">
            <w:pPr>
              <w:pStyle w:val="TAC"/>
              <w:rPr>
                <w:rFonts w:eastAsia="SimSun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0</w:t>
            </w:r>
          </w:p>
        </w:tc>
      </w:tr>
      <w:tr w:rsidR="00D443BF" w:rsidRPr="007D0891" w14:paraId="4B8A2AED" w14:textId="77777777" w:rsidTr="00030589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E5D0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A3DBE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F926B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D808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777B" w14:textId="77777777" w:rsidR="00D443BF" w:rsidRPr="007D0891" w:rsidRDefault="00D443BF" w:rsidP="00030589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09BF4" w14:textId="77777777" w:rsidR="00D443BF" w:rsidRPr="007D0891" w:rsidRDefault="00D443BF" w:rsidP="00030589">
            <w:pPr>
              <w:pStyle w:val="TAC"/>
              <w:rPr>
                <w:rFonts w:eastAsia="SimSun"/>
                <w:highlight w:val="yellow"/>
                <w:lang w:eastAsia="zh-CN"/>
              </w:rPr>
            </w:pPr>
            <w:r w:rsidRPr="007D0891">
              <w:rPr>
                <w:rFonts w:eastAsia="SimSun"/>
                <w:lang w:eastAsia="zh-CN"/>
              </w:rPr>
              <w:t>R.PDCCH. 2-1.4 TDD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9345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774F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0937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2B98" w14:textId="77777777" w:rsidR="00D443BF" w:rsidRPr="007D0891" w:rsidRDefault="00D443BF" w:rsidP="00030589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</w:tbl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6169C" w14:textId="77777777" w:rsidR="00115980" w:rsidRDefault="00115980">
      <w:r>
        <w:separator/>
      </w:r>
    </w:p>
  </w:endnote>
  <w:endnote w:type="continuationSeparator" w:id="0">
    <w:p w14:paraId="0BC6F8CA" w14:textId="77777777" w:rsidR="00115980" w:rsidRDefault="00115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E679D" w14:textId="77777777" w:rsidR="00115980" w:rsidRDefault="00115980">
      <w:r>
        <w:separator/>
      </w:r>
    </w:p>
  </w:footnote>
  <w:footnote w:type="continuationSeparator" w:id="0">
    <w:p w14:paraId="1AAF8DE0" w14:textId="77777777" w:rsidR="00115980" w:rsidRDefault="00115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A6995"/>
    <w:rsid w:val="000B7FED"/>
    <w:rsid w:val="000C038A"/>
    <w:rsid w:val="000C5522"/>
    <w:rsid w:val="000C6598"/>
    <w:rsid w:val="000D44B3"/>
    <w:rsid w:val="00115980"/>
    <w:rsid w:val="00145D43"/>
    <w:rsid w:val="00184C6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27C"/>
    <w:rsid w:val="002B5741"/>
    <w:rsid w:val="002E472E"/>
    <w:rsid w:val="00305409"/>
    <w:rsid w:val="003609EF"/>
    <w:rsid w:val="0036231A"/>
    <w:rsid w:val="00374419"/>
    <w:rsid w:val="00374DD4"/>
    <w:rsid w:val="003A4765"/>
    <w:rsid w:val="003E1A36"/>
    <w:rsid w:val="00410371"/>
    <w:rsid w:val="004242F1"/>
    <w:rsid w:val="004B75B7"/>
    <w:rsid w:val="005141D9"/>
    <w:rsid w:val="0051580D"/>
    <w:rsid w:val="00547111"/>
    <w:rsid w:val="0056656E"/>
    <w:rsid w:val="00592D74"/>
    <w:rsid w:val="005C074D"/>
    <w:rsid w:val="005E2C44"/>
    <w:rsid w:val="00621188"/>
    <w:rsid w:val="006257ED"/>
    <w:rsid w:val="00653DE4"/>
    <w:rsid w:val="00665C47"/>
    <w:rsid w:val="00695808"/>
    <w:rsid w:val="006B46FB"/>
    <w:rsid w:val="006E21FB"/>
    <w:rsid w:val="00766382"/>
    <w:rsid w:val="00792342"/>
    <w:rsid w:val="007977A8"/>
    <w:rsid w:val="00797B89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2FFC"/>
    <w:rsid w:val="009E3297"/>
    <w:rsid w:val="009F734F"/>
    <w:rsid w:val="00A246B6"/>
    <w:rsid w:val="00A47E70"/>
    <w:rsid w:val="00A50CF0"/>
    <w:rsid w:val="00A7671C"/>
    <w:rsid w:val="00AA2CBC"/>
    <w:rsid w:val="00AC00D0"/>
    <w:rsid w:val="00AC5820"/>
    <w:rsid w:val="00AD1CD8"/>
    <w:rsid w:val="00B258BB"/>
    <w:rsid w:val="00B67B97"/>
    <w:rsid w:val="00B758FA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43BF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A6FC4"/>
    <w:rsid w:val="00FB1E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Level_2,5,Heading 8111,Heading 81111,标题 8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Level_2 (文字),5 (文字),Heading 8111 (文字),Heading 81111 (文字),标题 811 (文字)"/>
    <w:basedOn w:val="a0"/>
    <w:link w:val="5"/>
    <w:qFormat/>
    <w:rsid w:val="00D443BF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443BF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443B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44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443BF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D443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443B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443BF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basedOn w:val="a0"/>
    <w:link w:val="4"/>
    <w:uiPriority w:val="9"/>
    <w:rsid w:val="00D443B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443BF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D443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5</Pages>
  <Words>3524</Words>
  <Characters>20091</Characters>
  <Application>Microsoft Office Word</Application>
  <DocSecurity>0</DocSecurity>
  <Lines>167</Lines>
  <Paragraphs>47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21</cp:revision>
  <cp:lastPrinted>1899-12-31T23:00:00Z</cp:lastPrinted>
  <dcterms:created xsi:type="dcterms:W3CDTF">2020-02-03T08:32:00Z</dcterms:created>
  <dcterms:modified xsi:type="dcterms:W3CDTF">2022-02-11T07:12:00Z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21st Feb 2022</vt:lpwstr>
  </property>
  <property fmtid="{D5CDD505-2E9C-101B-9397-08002B2CF9AE}" pid="7" name="EndDate">
    <vt:lpwstr>4th Mar 2022</vt:lpwstr>
  </property>
  <property fmtid="{D5CDD505-2E9C-101B-9397-08002B2CF9AE}" pid="8" name="Tdoc#">
    <vt:lpwstr>R5-220936</vt:lpwstr>
  </property>
  <property fmtid="{D5CDD505-2E9C-101B-9397-08002B2CF9AE}" pid="9" name="Spec#">
    <vt:lpwstr>38.521-4</vt:lpwstr>
  </property>
  <property fmtid="{D5CDD505-2E9C-101B-9397-08002B2CF9AE}" pid="10" name="Cr#">
    <vt:lpwstr>0493</vt:lpwstr>
  </property>
  <property fmtid="{D5CDD505-2E9C-101B-9397-08002B2CF9AE}" pid="11" name="Revision">
    <vt:lpwstr>-</vt:lpwstr>
  </property>
  <property fmtid="{D5CDD505-2E9C-101B-9397-08002B2CF9AE}" pid="12" name="Version">
    <vt:lpwstr>16.10.0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NR_UE_pow_sav-UEConTest</vt:lpwstr>
  </property>
  <property fmtid="{D5CDD505-2E9C-101B-9397-08002B2CF9AE}" pid="16" name="Cat">
    <vt:lpwstr>F</vt:lpwstr>
  </property>
  <property fmtid="{D5CDD505-2E9C-101B-9397-08002B2CF9AE}" pid="17" name="ResDate">
    <vt:lpwstr>2022-02-11</vt:lpwstr>
  </property>
  <property fmtid="{D5CDD505-2E9C-101B-9397-08002B2CF9AE}" pid="18" name="Release">
    <vt:lpwstr>Rel-16</vt:lpwstr>
  </property>
  <property fmtid="{D5CDD505-2E9C-101B-9397-08002B2CF9AE}" pid="19" name="CrTitle">
    <vt:lpwstr>Editorial correction to 5.3.3.1.3 and 5.3.3.2.3</vt:lpwstr>
  </property>
  <property fmtid="{D5CDD505-2E9C-101B-9397-08002B2CF9AE}" pid="20" name="MtgTitle">
    <vt:lpwstr>-e</vt:lpwstr>
  </property>
</Properties>
</file>